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48845E46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65FB7">
        <w:rPr>
          <w:b/>
          <w:i/>
          <w:noProof/>
          <w:sz w:val="28"/>
        </w:rPr>
        <w:t>7</w:t>
      </w:r>
      <w:r w:rsidR="00424A9B">
        <w:rPr>
          <w:b/>
          <w:i/>
          <w:noProof/>
          <w:sz w:val="28"/>
        </w:rPr>
        <w:t>022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6E2F1BD" w:rsidR="00E95EB6" w:rsidRPr="00410371" w:rsidRDefault="00DC0395" w:rsidP="00903555">
            <w:pPr>
              <w:pStyle w:val="CRCoverPage"/>
              <w:spacing w:after="0"/>
              <w:rPr>
                <w:noProof/>
              </w:rPr>
            </w:pPr>
            <w:r w:rsidRPr="00DC0395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AE819A7" w:rsidR="00E95EB6" w:rsidRPr="00410371" w:rsidRDefault="00CE093B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A54900E" w:rsidR="00E95EB6" w:rsidRDefault="004C79D0" w:rsidP="00903555">
            <w:pPr>
              <w:pStyle w:val="CRCoverPage"/>
              <w:spacing w:after="0"/>
              <w:ind w:left="100"/>
            </w:pPr>
            <w:r w:rsidRPr="004C79D0">
              <w:t>Rel-18 CR 32.255 Correction of management trigger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9E25D4F" w:rsidR="00E95EB6" w:rsidRDefault="004C79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771A7E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79D0">
              <w:t>3</w:t>
            </w:r>
            <w:r>
              <w:t>-0</w:t>
            </w:r>
            <w:r w:rsidR="004C79D0">
              <w:t>9</w:t>
            </w:r>
            <w:r>
              <w:t>-2</w:t>
            </w:r>
            <w:r w:rsidR="004C79D0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81BADFA" w:rsidR="00E95EB6" w:rsidRDefault="00E776D5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121E96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79D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52CF343" w:rsidR="00E95EB6" w:rsidRDefault="00E50F32" w:rsidP="00903555">
            <w:pPr>
              <w:pStyle w:val="CRCoverPage"/>
              <w:spacing w:after="0"/>
              <w:ind w:left="100"/>
            </w:pPr>
            <w:r>
              <w:t>A management intervention may ca</w:t>
            </w:r>
            <w:r w:rsidR="00CE093B">
              <w:t>u</w:t>
            </w:r>
            <w:r>
              <w:t>se termination of charging sessions</w:t>
            </w:r>
            <w:r w:rsidR="00631411">
              <w:t>, not just updates.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1BE3515" w:rsidR="00E95EB6" w:rsidRDefault="00E95EB6" w:rsidP="00903555">
            <w:pPr>
              <w:pStyle w:val="CRCoverPage"/>
              <w:spacing w:after="0"/>
              <w:ind w:left="100"/>
            </w:pPr>
            <w:r>
              <w:t>Add</w:t>
            </w:r>
            <w:r w:rsidR="00631411">
              <w:t>ing termination to the management trigger.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656FA78" w:rsidR="00E95EB6" w:rsidRDefault="00631411" w:rsidP="00903555">
            <w:pPr>
              <w:pStyle w:val="CRCoverPage"/>
              <w:spacing w:after="0"/>
              <w:ind w:left="100"/>
            </w:pPr>
            <w:r>
              <w:t>When a management intervention triggers a termination of a charging sessi</w:t>
            </w:r>
            <w:r w:rsidR="00D564DB">
              <w:t>on will not be possible to record leading to incorrect CDR information.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A5E5B5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64DB">
              <w:rPr>
                <w:noProof/>
              </w:rPr>
              <w:t>2.1.4, and 5.2.1</w:t>
            </w:r>
            <w:r w:rsidR="00C924D1">
              <w:rPr>
                <w:noProof/>
              </w:rPr>
              <w:t>.6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A0E370F" w:rsidR="00E95EB6" w:rsidRDefault="00F6412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E093B">
              <w:rPr>
                <w:noProof/>
              </w:rPr>
              <w:t xml:space="preserve">evision of </w:t>
            </w:r>
            <w:r w:rsidR="00CE093B" w:rsidRPr="00CE093B">
              <w:rPr>
                <w:noProof/>
              </w:rPr>
              <w:t>S5-23</w:t>
            </w:r>
            <w:r w:rsidR="00CE093B">
              <w:rPr>
                <w:noProof/>
              </w:rPr>
              <w:t>6</w:t>
            </w:r>
            <w:r w:rsidR="00424A9B">
              <w:rPr>
                <w:noProof/>
              </w:rPr>
              <w:t>7</w:t>
            </w:r>
            <w:r w:rsidR="00CE093B">
              <w:rPr>
                <w:noProof/>
              </w:rPr>
              <w:t>15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54C1D22" w14:textId="77777777" w:rsidR="006E4773" w:rsidRPr="00424394" w:rsidRDefault="006E4773" w:rsidP="006E4773">
      <w:pPr>
        <w:pStyle w:val="Heading4"/>
        <w:ind w:left="0" w:firstLine="0"/>
        <w:rPr>
          <w:rFonts w:eastAsia="SimSun"/>
          <w:lang w:bidi="ar-IQ"/>
        </w:rPr>
      </w:pPr>
      <w:bookmarkStart w:id="1" w:name="_Toc20205482"/>
      <w:bookmarkStart w:id="2" w:name="_Toc27579458"/>
      <w:bookmarkStart w:id="3" w:name="_Toc36045399"/>
      <w:bookmarkStart w:id="4" w:name="_Toc36049279"/>
      <w:bookmarkStart w:id="5" w:name="_Toc36112498"/>
      <w:bookmarkStart w:id="6" w:name="_Toc44664243"/>
      <w:bookmarkStart w:id="7" w:name="_Toc44928700"/>
      <w:bookmarkStart w:id="8" w:name="_Toc44928890"/>
      <w:bookmarkStart w:id="9" w:name="_Toc51859595"/>
      <w:bookmarkStart w:id="10" w:name="_Toc58598750"/>
      <w:bookmarkStart w:id="11" w:name="_Toc145934684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06610A" w14:textId="77777777" w:rsidR="006E4773" w:rsidRDefault="006E4773" w:rsidP="006E4773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13C5A59C" w14:textId="77777777" w:rsidR="006E4773" w:rsidRPr="00424394" w:rsidRDefault="006E4773" w:rsidP="006E4773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206F1782" w14:textId="77777777" w:rsidR="006E4773" w:rsidRPr="00424394" w:rsidRDefault="006E4773" w:rsidP="006E4773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60E594CA" w14:textId="77777777" w:rsidR="006E4773" w:rsidRPr="00424394" w:rsidRDefault="006E4773" w:rsidP="006E4773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6289FCEC" w14:textId="77777777" w:rsidR="006E4773" w:rsidRPr="00424394" w:rsidRDefault="006E4773" w:rsidP="006E4773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62B8C705" w14:textId="77777777" w:rsidR="006E4773" w:rsidRPr="00EE5020" w:rsidRDefault="006E4773" w:rsidP="006E477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 xml:space="preserve">for the service data flow. It may also indicate if authorization for the service data flow is needed or not before service delivery, </w:t>
      </w:r>
      <w:proofErr w:type="gramStart"/>
      <w:r w:rsidRPr="009D5962">
        <w:t>i.e.</w:t>
      </w:r>
      <w:proofErr w:type="gramEnd"/>
      <w:r w:rsidRPr="009D5962">
        <w:t xml:space="preserve"> blocking or non-blocking mode.</w:t>
      </w:r>
    </w:p>
    <w:p w14:paraId="65B7EA20" w14:textId="77777777" w:rsidR="006E4773" w:rsidRDefault="006E4773" w:rsidP="006E477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5B9DA943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4A734ECC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44A2D1AF" w14:textId="77777777" w:rsidR="006E4773" w:rsidRPr="00424394" w:rsidRDefault="006E4773" w:rsidP="006E4773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3552FDCB" w14:textId="77777777" w:rsidR="006E4773" w:rsidRPr="00424394" w:rsidRDefault="006E4773" w:rsidP="006E4773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4BDF18B5" w14:textId="77777777" w:rsidR="006E4773" w:rsidRDefault="006E4773" w:rsidP="006E4773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48C3A7ED" w14:textId="77777777" w:rsidR="006E4773" w:rsidRDefault="006E4773" w:rsidP="006E4773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  <w:tblGridChange w:id="12">
          <w:tblGrid>
            <w:gridCol w:w="1543"/>
            <w:gridCol w:w="1177"/>
            <w:gridCol w:w="1897"/>
            <w:gridCol w:w="1897"/>
            <w:gridCol w:w="1047"/>
            <w:gridCol w:w="1089"/>
            <w:gridCol w:w="1381"/>
          </w:tblGrid>
        </w:tblGridChange>
      </w:tblGrid>
      <w:tr w:rsidR="006E4773" w14:paraId="60A71633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0E1694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84D952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920969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Converged Charging default </w:t>
            </w:r>
            <w:proofErr w:type="gramStart"/>
            <w:r>
              <w:rPr>
                <w:rFonts w:eastAsia="DengXian"/>
                <w:lang w:bidi="ar-IQ"/>
              </w:rPr>
              <w:t>category</w:t>
            </w:r>
            <w:proofErr w:type="gramEnd"/>
          </w:p>
          <w:p w14:paraId="2C7FED31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BB47F1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25C3CBE8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3725793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968981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25F14F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6E4773" w14:paraId="779BA45A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CB4" w14:textId="77777777" w:rsidR="006E4773" w:rsidRDefault="006E4773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7A1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4D8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65A4" w14:textId="77777777" w:rsidR="006E4773" w:rsidRDefault="006E4773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FE2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9A3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02F19" w14:textId="77777777" w:rsidR="006E4773" w:rsidRDefault="006E4773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6E4773" w14:paraId="377B1A6C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FB78" w14:textId="77777777" w:rsidR="006E4773" w:rsidRPr="00CD1773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E4B" w14:textId="77777777" w:rsidR="006E4773" w:rsidRPr="00CD1773" w:rsidRDefault="006E4773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29A" w14:textId="77777777" w:rsidR="006E4773" w:rsidRPr="009D5962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FFE" w14:textId="77777777" w:rsidR="006E4773" w:rsidRPr="009D5962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925" w14:textId="77777777" w:rsidR="006E4773" w:rsidRPr="00CD1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A10" w14:textId="77777777" w:rsidR="006E4773" w:rsidRPr="00CD1773" w:rsidRDefault="006E4773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571" w14:textId="77777777" w:rsidR="006E4773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E87E7E5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B167D2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89AD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DF3A8E" w14:paraId="32FD740D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F6DD" w14:textId="77777777" w:rsidR="00DF3A8E" w:rsidRDefault="00DF3A8E" w:rsidP="00EB4B18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3861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AEA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568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9B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15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36EC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75005E24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38F" w14:textId="77777777" w:rsidR="00DF3A8E" w:rsidRDefault="00DF3A8E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0CF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99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68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B05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E9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E8C7C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27A59E7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76E7" w14:textId="77777777" w:rsidR="00DF3A8E" w:rsidRDefault="00DF3A8E" w:rsidP="00EB4B18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E14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E0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66E4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80F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B6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39B5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020522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6D7" w14:textId="77777777" w:rsidR="00DF3A8E" w:rsidRDefault="00DF3A8E" w:rsidP="00EB4B18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8C0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50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7660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7F0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BDC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1D2CA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7418F8B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937" w14:textId="77777777" w:rsidR="00DF3A8E" w:rsidRDefault="00DF3A8E" w:rsidP="00EB4B18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94D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34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0796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BB97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F3E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559C3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743023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8B29" w14:textId="77777777" w:rsidR="00DF3A8E" w:rsidRDefault="00DF3A8E" w:rsidP="00EB4B18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5831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47C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642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AAF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1D51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47BEC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5AC0A4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75A" w14:textId="77777777" w:rsidR="00DF3A8E" w:rsidRDefault="00DF3A8E" w:rsidP="00EB4B18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EF3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F4A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0DF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F9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F598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CB517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689C3EC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DE1" w14:textId="77777777" w:rsidR="00DF3A8E" w:rsidRDefault="00DF3A8E" w:rsidP="00EB4B18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166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5A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321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2F2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C1B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C588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4C97F81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F8C" w14:textId="77777777" w:rsidR="00DF3A8E" w:rsidRDefault="00DF3A8E" w:rsidP="00EB4B18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B1A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E3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612D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BE7C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B4C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50AB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0065E11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227" w14:textId="77777777" w:rsidR="00DF3A8E" w:rsidRDefault="00DF3A8E" w:rsidP="00EB4B18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41A9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50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1ED9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323E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BF8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1B2D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3154E33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E58" w14:textId="77777777" w:rsidR="00DF3A8E" w:rsidRDefault="00DF3A8E" w:rsidP="00EB4B1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D42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56F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9F9A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D56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6A4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2B8B8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484B9ECF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ED2" w14:textId="77777777" w:rsidR="00DF3A8E" w:rsidRPr="00567AA6" w:rsidRDefault="00DF3A8E" w:rsidP="00EB4B18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56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4C6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26F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4022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0F4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799FF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14FBB984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681" w14:textId="77777777" w:rsidR="00DF3A8E" w:rsidRPr="00567AA6" w:rsidRDefault="00DF3A8E" w:rsidP="00EB4B18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BB6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4F0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D89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C2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D4F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E987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7EC8C7EE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DD8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67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3AC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3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3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B20A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18D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22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356E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1019085A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FB3" w14:textId="77777777" w:rsidR="00DF3A8E" w:rsidRDefault="00DF3A8E" w:rsidP="00EB4B18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B2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EA5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CED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9E5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25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1251A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C371F76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720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377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8F4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1B3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753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66F1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F29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444E4AAB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9D6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AA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005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581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967F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53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C7557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61722972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794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9FE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C14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C6D5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2BB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26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2FAF4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1E7D80A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ED34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838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E93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C42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E87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93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C5D6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43C1C54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422" w14:textId="77777777" w:rsidR="00DF3A8E" w:rsidRDefault="00DF3A8E" w:rsidP="00EB4B18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7A7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956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6E0" w14:textId="77777777" w:rsidR="00DF3A8E" w:rsidRPr="00C92097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4F97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0E3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44D73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57B8ACC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D68" w14:textId="77777777" w:rsidR="00DF3A8E" w:rsidRDefault="00DF3A8E" w:rsidP="00EB4B18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EE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9CB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437" w14:textId="77777777" w:rsidR="00DF3A8E" w:rsidRPr="00C92097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928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1F1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4BF4C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1447492E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2D3" w14:textId="77777777" w:rsidR="00DF3A8E" w:rsidRPr="00EE5020" w:rsidRDefault="00DF3A8E" w:rsidP="00EB4B18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E3C5" w14:textId="77777777" w:rsidR="00DF3A8E" w:rsidRPr="003C31B0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B3F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6FF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B82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6D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59D1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79C5A60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F70" w14:textId="77777777" w:rsidR="00DF3A8E" w:rsidRPr="009D5962" w:rsidRDefault="00DF3A8E" w:rsidP="00EB4B18">
            <w:pPr>
              <w:pStyle w:val="TAL"/>
              <w:rPr>
                <w:lang w:eastAsia="zh-CN"/>
              </w:rPr>
            </w:pPr>
            <w:r w:rsidRPr="00C2682D">
              <w:t>Join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83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048" w14:textId="77777777" w:rsidR="00DF3A8E" w:rsidRPr="00812CB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3A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FF5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1A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2669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47C4A18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D8C" w14:textId="77777777" w:rsidR="00DF3A8E" w:rsidRPr="009D5962" w:rsidRDefault="00DF3A8E" w:rsidP="00EB4B18">
            <w:pPr>
              <w:pStyle w:val="TAL"/>
              <w:rPr>
                <w:lang w:eastAsia="zh-CN"/>
              </w:rPr>
            </w:pPr>
            <w:r w:rsidRPr="00C2682D">
              <w:t>Leave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0B7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194" w14:textId="77777777" w:rsidR="00DF3A8E" w:rsidRPr="00812CB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CB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F204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5C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44087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24456D1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334666" w14:textId="77777777" w:rsidR="00DF3A8E" w:rsidRPr="00983343" w:rsidRDefault="00DF3A8E" w:rsidP="00EB4B18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07C11" w14:textId="77777777" w:rsidR="00DF3A8E" w:rsidRPr="00983343" w:rsidRDefault="00DF3A8E" w:rsidP="00EB4B18">
            <w:pPr>
              <w:pStyle w:val="TAL"/>
            </w:pPr>
          </w:p>
        </w:tc>
      </w:tr>
      <w:tr w:rsidR="00DF3A8E" w14:paraId="2E631A64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413" w14:textId="77777777" w:rsidR="00DF3A8E" w:rsidRDefault="00DF3A8E" w:rsidP="00EB4B18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FB5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C14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405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BF8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F27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7EA3" w14:textId="77777777" w:rsidR="00DF3A8E" w:rsidRPr="00983343" w:rsidRDefault="00DF3A8E" w:rsidP="00EB4B18">
            <w:pPr>
              <w:pStyle w:val="TAL"/>
            </w:pPr>
          </w:p>
        </w:tc>
      </w:tr>
      <w:tr w:rsidR="00DF3A8E" w14:paraId="59CF923E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CBD" w14:textId="77777777" w:rsidR="00DF3A8E" w:rsidRDefault="00DF3A8E" w:rsidP="00EB4B1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368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0F7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8CE" w14:textId="77777777" w:rsidR="00DF3A8E" w:rsidRPr="00A61CD9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850" w14:textId="77777777" w:rsidR="00DF3A8E" w:rsidRPr="00497DB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A1B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DCDD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42BA5AED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123" w14:textId="77777777" w:rsidR="00DF3A8E" w:rsidRDefault="00DF3A8E" w:rsidP="00EB4B18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D2AB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ADA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312" w14:textId="77777777" w:rsidR="00DF3A8E" w:rsidRPr="00A61CD9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404" w14:textId="77777777" w:rsidR="00DF3A8E" w:rsidRPr="00497DB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C6D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68574" w14:textId="77777777" w:rsidR="00DF3A8E" w:rsidRPr="00983343" w:rsidRDefault="00DF3A8E" w:rsidP="00EB4B18">
            <w:pPr>
              <w:pStyle w:val="TAL"/>
            </w:pPr>
          </w:p>
        </w:tc>
      </w:tr>
      <w:tr w:rsidR="00DF3A8E" w14:paraId="188153E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140" w14:textId="77777777" w:rsidR="00DF3A8E" w:rsidRDefault="00DF3A8E" w:rsidP="00EB4B1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DFC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D0F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122" w14:textId="77777777" w:rsidR="00DF3A8E" w:rsidRPr="00A61CD9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02C" w14:textId="77777777" w:rsidR="00DF3A8E" w:rsidRPr="00497DB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205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3F9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1259A5F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CDE5F" w14:textId="77777777" w:rsidR="00DF3A8E" w:rsidRPr="00CD1773" w:rsidRDefault="00DF3A8E" w:rsidP="00EB4B18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BBC5A" w14:textId="77777777" w:rsidR="00DF3A8E" w:rsidRPr="00983343" w:rsidRDefault="00DF3A8E" w:rsidP="00EB4B18">
            <w:pPr>
              <w:pStyle w:val="TAL"/>
            </w:pPr>
          </w:p>
        </w:tc>
      </w:tr>
      <w:tr w:rsidR="00DF3A8E" w14:paraId="3D1BE0E8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E18A" w14:textId="77777777" w:rsidR="00DF3A8E" w:rsidRPr="00983343" w:rsidRDefault="00DF3A8E" w:rsidP="00EB4B18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95D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55AD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A87A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2238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646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113A8" w14:textId="77777777" w:rsidR="00DF3A8E" w:rsidRPr="00983343" w:rsidRDefault="00DF3A8E" w:rsidP="00EB4B18">
            <w:pPr>
              <w:pStyle w:val="TAL"/>
            </w:pPr>
          </w:p>
        </w:tc>
      </w:tr>
      <w:tr w:rsidR="00DF3A8E" w14:paraId="2A0F3AB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C0E" w14:textId="77777777" w:rsidR="00DF3A8E" w:rsidRPr="00983343" w:rsidRDefault="00DF3A8E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4E1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5E1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FEB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9A4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984D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AA600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9616FB2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9430" w14:textId="77777777" w:rsidR="00DF3A8E" w:rsidRPr="00983343" w:rsidRDefault="00DF3A8E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C22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EDE6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737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778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32A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803AA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8BC2675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6B875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F5491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FBE9CA7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9A5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00D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85C9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94C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B2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CD8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A2FF6" w14:textId="77777777" w:rsidR="00DF3A8E" w:rsidRPr="00983343" w:rsidRDefault="00DF3A8E" w:rsidP="00EB4B18">
            <w:pPr>
              <w:pStyle w:val="TAL"/>
            </w:pPr>
          </w:p>
        </w:tc>
      </w:tr>
      <w:tr w:rsidR="00DF3A8E" w14:paraId="68E0DF1C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38F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3F8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B5B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369E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2CF4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9084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4E5CD" w14:textId="77777777" w:rsidR="00DF3A8E" w:rsidRPr="00983343" w:rsidRDefault="00DF3A8E" w:rsidP="00EB4B18">
            <w:pPr>
              <w:pStyle w:val="TAL"/>
            </w:pPr>
          </w:p>
        </w:tc>
      </w:tr>
      <w:tr w:rsidR="00DF3A8E" w14:paraId="743ACCA3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5C2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C20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763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0E8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C83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541B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A5138" w14:textId="77777777" w:rsidR="00DF3A8E" w:rsidRPr="00983343" w:rsidRDefault="00DF3A8E" w:rsidP="00EB4B18">
            <w:pPr>
              <w:pStyle w:val="TAL"/>
            </w:pPr>
          </w:p>
        </w:tc>
      </w:tr>
      <w:tr w:rsidR="00DF3A8E" w14:paraId="1DA6C88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20B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7F7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2DE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D51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6135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ED7E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1E04D" w14:textId="77777777" w:rsidR="00DF3A8E" w:rsidRPr="00983343" w:rsidRDefault="00DF3A8E" w:rsidP="00EB4B18">
            <w:pPr>
              <w:pStyle w:val="TAL"/>
            </w:pPr>
          </w:p>
        </w:tc>
      </w:tr>
      <w:tr w:rsidR="00DF3A8E" w14:paraId="79966CDA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C17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A4D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B70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BC1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73AD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15D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9DB7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210422ED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F9C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340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6533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564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4CD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F89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CB40C" w14:textId="77777777" w:rsidR="00DF3A8E" w:rsidRPr="00983343" w:rsidRDefault="00DF3A8E" w:rsidP="00EB4B18">
            <w:pPr>
              <w:pStyle w:val="TAL"/>
            </w:pPr>
          </w:p>
        </w:tc>
      </w:tr>
      <w:tr w:rsidR="00DF3A8E" w14:paraId="68E8C80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AD99" w14:textId="77777777" w:rsidR="00DF3A8E" w:rsidRPr="005A24E8" w:rsidRDefault="00DF3A8E" w:rsidP="00EB4B18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5B4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367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1761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096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D724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67950" w14:textId="77777777" w:rsidR="00DF3A8E" w:rsidRPr="00983343" w:rsidRDefault="00DF3A8E" w:rsidP="00EB4B18">
            <w:pPr>
              <w:pStyle w:val="TAL"/>
            </w:pPr>
          </w:p>
        </w:tc>
      </w:tr>
      <w:tr w:rsidR="00DF3A8E" w14:paraId="41404B2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551" w14:textId="77777777" w:rsidR="00DF3A8E" w:rsidRDefault="00DF3A8E" w:rsidP="00EB4B18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DEE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491" w14:textId="77777777" w:rsidR="00DF3A8E" w:rsidRPr="00553F5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81A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C6CC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9A5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C7A64" w14:textId="77777777" w:rsidR="00DF3A8E" w:rsidRPr="00983343" w:rsidRDefault="00DF3A8E" w:rsidP="00EB4B18">
            <w:pPr>
              <w:pStyle w:val="TAL"/>
            </w:pPr>
          </w:p>
        </w:tc>
      </w:tr>
      <w:tr w:rsidR="00DF3A8E" w14:paraId="3B1846CA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2F0C" w14:textId="77777777" w:rsidR="00DF3A8E" w:rsidRDefault="00DF3A8E" w:rsidP="00EB4B18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C050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EEA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E887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4DC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276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9133" w14:textId="77777777" w:rsidR="00DF3A8E" w:rsidRPr="00983343" w:rsidRDefault="00DF3A8E" w:rsidP="00EB4B18">
            <w:pPr>
              <w:pStyle w:val="TAL"/>
            </w:pPr>
          </w:p>
        </w:tc>
      </w:tr>
      <w:tr w:rsidR="00DF3A8E" w14:paraId="3122671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77D" w14:textId="77777777" w:rsidR="00DF3A8E" w:rsidRDefault="00DF3A8E" w:rsidP="00EB4B18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3A9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EA6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1A4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A87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0E3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5581F" w14:textId="77777777" w:rsidR="00DF3A8E" w:rsidRPr="00983343" w:rsidRDefault="00DF3A8E" w:rsidP="00EB4B18">
            <w:pPr>
              <w:pStyle w:val="TAL"/>
            </w:pPr>
          </w:p>
        </w:tc>
      </w:tr>
      <w:tr w:rsidR="00DF3A8E" w14:paraId="1997830B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CDCC" w14:textId="77777777" w:rsidR="00DF3A8E" w:rsidRPr="00CD1773" w:rsidRDefault="00DF3A8E" w:rsidP="00EB4B18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DB1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3B7" w14:textId="77777777" w:rsidR="00DF3A8E" w:rsidRPr="00553F5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7F5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219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8B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A6AF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79FE481A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AFEB5" w14:textId="77777777" w:rsidR="00DF3A8E" w:rsidRPr="00983343" w:rsidRDefault="00DF3A8E" w:rsidP="00EB4B18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A4B0F" w14:textId="77777777" w:rsidR="00DF3A8E" w:rsidRPr="00983343" w:rsidRDefault="00DF3A8E" w:rsidP="00EB4B18">
            <w:pPr>
              <w:pStyle w:val="TAL"/>
            </w:pPr>
          </w:p>
        </w:tc>
      </w:tr>
      <w:tr w:rsidR="00DF3A8E" w14:paraId="510056F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C7E" w14:textId="77777777" w:rsidR="00DF3A8E" w:rsidRDefault="00DF3A8E" w:rsidP="00EB4B18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BE" w14:textId="77777777" w:rsidR="00DF3A8E" w:rsidRDefault="00DF3A8E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8FD" w14:textId="77777777" w:rsidR="00DF3A8E" w:rsidRPr="00983343" w:rsidRDefault="00DF3A8E" w:rsidP="00EB4B18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4530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620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4D9" w14:textId="77777777" w:rsidR="00DF3A8E" w:rsidRPr="00912923" w:rsidRDefault="00DF3A8E" w:rsidP="00EB4B18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EDFE7" w14:textId="77777777" w:rsidR="00DF3A8E" w:rsidRPr="00983343" w:rsidRDefault="00DF3A8E" w:rsidP="00EB4B18">
            <w:pPr>
              <w:pStyle w:val="TAL"/>
            </w:pPr>
          </w:p>
        </w:tc>
      </w:tr>
      <w:tr w:rsidR="0038311D" w14:paraId="74E89511" w14:textId="77777777" w:rsidTr="00E86E39">
        <w:tblPrEx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Ericsson" w:date="2023-09-28T08:01:00Z">
            <w:tblPrEx>
              <w:tblW w:w="100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5" w:author="Ericsson" w:date="2023-09-28T08:01:00Z">
            <w:trPr>
              <w:tblHeader/>
            </w:trPr>
          </w:trPrChange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" w:date="2023-09-28T08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433F8" w14:textId="77777777" w:rsidR="0038311D" w:rsidRDefault="0038311D" w:rsidP="00EB4B18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Ericsson" w:date="2023-09-28T08:01:00Z">
              <w:tcPr>
                <w:tcW w:w="1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A7175" w14:textId="77777777" w:rsidR="0038311D" w:rsidRPr="00983343" w:rsidRDefault="0038311D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" w:date="2023-09-28T08:01:00Z"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F7077" w14:textId="77777777" w:rsidR="0038311D" w:rsidRPr="00983343" w:rsidRDefault="0038311D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" w:date="2023-09-28T08:01:00Z"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A72B3" w14:textId="77777777" w:rsidR="0038311D" w:rsidRPr="00325FA3" w:rsidRDefault="0038311D" w:rsidP="00EB4B1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23-09-28T08:01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2554" w14:textId="77777777" w:rsidR="0038311D" w:rsidRDefault="0038311D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3-09-28T08:01:00Z">
              <w:tcPr>
                <w:tcW w:w="1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7DB5D" w14:textId="77777777" w:rsidR="0038311D" w:rsidRDefault="0038311D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Ericsson" w:date="2023-09-28T08:01:00Z">
              <w:tcPr>
                <w:tcW w:w="13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A21D8" w14:textId="77777777" w:rsidR="0038311D" w:rsidRDefault="00DF3A8E" w:rsidP="00E86E39">
            <w:pPr>
              <w:pStyle w:val="TAL"/>
              <w:rPr>
                <w:ins w:id="23" w:author="Ericsson" w:date="2023-09-28T07:57:00Z"/>
              </w:rPr>
            </w:pPr>
            <w:ins w:id="24" w:author="Ericsson" w:date="2023-09-28T07:57:00Z">
              <w:r w:rsidRPr="00912923">
                <w:t>Charging Data Request [Update]</w:t>
              </w:r>
            </w:ins>
          </w:p>
          <w:p w14:paraId="70973C13" w14:textId="19875F1C" w:rsidR="00DF3A8E" w:rsidRPr="00983343" w:rsidRDefault="00DF3A8E" w:rsidP="00E86E39">
            <w:pPr>
              <w:pStyle w:val="TAL"/>
            </w:pPr>
            <w:ins w:id="25" w:author="Ericsson" w:date="2023-09-28T07:57:00Z">
              <w:r>
                <w:t>Charging Data Request [Termination]</w:t>
              </w:r>
            </w:ins>
          </w:p>
        </w:tc>
      </w:tr>
      <w:tr w:rsidR="006E4773" w14:paraId="5388B6BF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AA3C" w14:textId="77777777" w:rsidR="006E4773" w:rsidRDefault="006E4773" w:rsidP="00EB4B18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96A" w14:textId="77777777" w:rsidR="006E4773" w:rsidRPr="00983343" w:rsidRDefault="006E4773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B7F" w14:textId="77777777" w:rsidR="006E4773" w:rsidRPr="00983343" w:rsidRDefault="006E4773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7DE" w14:textId="77777777" w:rsidR="006E4773" w:rsidRPr="00325FA3" w:rsidRDefault="006E4773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C99" w14:textId="77777777" w:rsidR="006E4773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911A" w14:textId="77777777" w:rsidR="006E4773" w:rsidRDefault="006E4773" w:rsidP="00EB4B18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98324" w14:textId="77777777" w:rsidR="006E4773" w:rsidRPr="00983343" w:rsidRDefault="006E4773" w:rsidP="00EB4B18">
            <w:pPr>
              <w:pStyle w:val="TAL"/>
            </w:pPr>
            <w:r>
              <w:t>Charging Data Request [Termination]</w:t>
            </w:r>
          </w:p>
        </w:tc>
      </w:tr>
      <w:tr w:rsidR="006E4773" w14:paraId="28552953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9FD8" w14:textId="77777777" w:rsidR="006E4773" w:rsidRPr="009D5962" w:rsidRDefault="006E4773" w:rsidP="00EB4B18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EDE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ACD7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70D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A7D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9BF0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43EAD" w14:textId="77777777" w:rsidR="006E4773" w:rsidRPr="00983343" w:rsidRDefault="006E4773" w:rsidP="00EB4B18">
            <w:pPr>
              <w:pStyle w:val="TAL"/>
            </w:pPr>
          </w:p>
        </w:tc>
      </w:tr>
      <w:tr w:rsidR="006E4773" w14:paraId="524CCE8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AA6" w14:textId="77777777" w:rsidR="006E4773" w:rsidRPr="009D5962" w:rsidRDefault="006E4773" w:rsidP="00EB4B18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6AB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55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439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81B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C88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2F424" w14:textId="77777777" w:rsidR="006E4773" w:rsidRPr="00983343" w:rsidRDefault="006E4773" w:rsidP="00EB4B18">
            <w:pPr>
              <w:pStyle w:val="TAL"/>
            </w:pPr>
          </w:p>
        </w:tc>
      </w:tr>
      <w:tr w:rsidR="006E4773" w14:paraId="05DD791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638" w14:textId="77777777" w:rsidR="006E4773" w:rsidRPr="009D5962" w:rsidRDefault="006E4773" w:rsidP="00EB4B18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41F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B0A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931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602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30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D94AD" w14:textId="77777777" w:rsidR="006E4773" w:rsidRPr="00983343" w:rsidRDefault="006E4773" w:rsidP="00EB4B18">
            <w:pPr>
              <w:pStyle w:val="TAL"/>
            </w:pPr>
          </w:p>
        </w:tc>
      </w:tr>
      <w:tr w:rsidR="006E4773" w14:paraId="2ED72CC2" w14:textId="77777777" w:rsidTr="00EB4B18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201" w14:textId="77777777" w:rsidR="006E4773" w:rsidRPr="00983343" w:rsidRDefault="006E4773" w:rsidP="00EB4B18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>from the access network (</w:t>
            </w:r>
            <w:proofErr w:type="gramStart"/>
            <w:r>
              <w:t>i.e.</w:t>
            </w:r>
            <w:proofErr w:type="gramEnd"/>
            <w:r>
              <w:t xml:space="preserve">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0FDCD164" w14:textId="77777777" w:rsidR="006E4773" w:rsidRDefault="006E4773" w:rsidP="006E4773"/>
    <w:p w14:paraId="2559A4AC" w14:textId="77777777" w:rsidR="006E4773" w:rsidRDefault="006E4773" w:rsidP="006E4773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B0F2EED" w14:textId="77777777" w:rsidR="006E4773" w:rsidRPr="00424394" w:rsidRDefault="006E4773" w:rsidP="006E4773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 xml:space="preserve">limit for </w:t>
      </w:r>
      <w:proofErr w:type="gramStart"/>
      <w:r w:rsidRPr="00830D99">
        <w:rPr>
          <w:lang w:bidi="ar-IQ"/>
        </w:rPr>
        <w:t>the all</w:t>
      </w:r>
      <w:proofErr w:type="gramEnd"/>
      <w:r w:rsidRPr="00830D99">
        <w:rPr>
          <w:lang w:bidi="ar-IQ"/>
        </w:rPr>
        <w:t xml:space="preserve"> UPFs</w:t>
      </w:r>
      <w:r>
        <w:rPr>
          <w:lang w:bidi="ar-IQ"/>
        </w:rPr>
        <w:t>.</w:t>
      </w:r>
      <w:r>
        <w:t xml:space="preserve"> </w:t>
      </w:r>
    </w:p>
    <w:p w14:paraId="10882F24" w14:textId="77777777" w:rsidR="006E4773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53852110" w14:textId="77777777" w:rsidR="006E4773" w:rsidRPr="00424394" w:rsidRDefault="006E4773" w:rsidP="006E4773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6E4773" w:rsidRPr="00424394" w14:paraId="4D5D37F8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524A5D" w14:textId="77777777" w:rsidR="006E4773" w:rsidRPr="002F3ED2" w:rsidRDefault="006E4773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0FBACAD" w14:textId="77777777" w:rsidR="006E4773" w:rsidRPr="002F3ED2" w:rsidRDefault="006E4773" w:rsidP="00EB4B1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1C28FD" w14:textId="77777777" w:rsidR="006E4773" w:rsidRPr="002F3ED2" w:rsidRDefault="006E4773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6E4773" w:rsidRPr="00424394" w14:paraId="551B4D08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891" w14:textId="77777777" w:rsidR="006E4773" w:rsidRPr="002F3ED2" w:rsidRDefault="006E4773" w:rsidP="00EB4B18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937E" w14:textId="77777777" w:rsidR="006E4773" w:rsidRPr="002F3ED2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0D2" w14:textId="77777777" w:rsidR="006E4773" w:rsidRPr="009D5962" w:rsidRDefault="006E4773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6E4773" w:rsidRPr="00424394" w14:paraId="3C305CA5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721EC" w14:textId="77777777" w:rsidR="006E4773" w:rsidRPr="00424394" w:rsidRDefault="006E4773" w:rsidP="00EB4B18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16E" w14:textId="77777777" w:rsidR="006E4773" w:rsidRPr="001B69A8" w:rsidRDefault="006E4773" w:rsidP="00EB4B18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9BB" w14:textId="77777777" w:rsidR="006E4773" w:rsidRPr="002F3ED2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6E4773" w:rsidRPr="00424394" w14:paraId="7850698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F0B3F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98B" w14:textId="77777777" w:rsidR="006E4773" w:rsidRPr="00424394" w:rsidRDefault="006E4773" w:rsidP="00EB4B18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22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6E4773" w:rsidRPr="00424394" w14:paraId="19083A0D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D5070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DD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A68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6E4773" w:rsidRPr="00424394" w14:paraId="34FD4D01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7B859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DF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A7B2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6E4773" w:rsidRPr="00424394" w14:paraId="51C7C095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438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5C6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 xml:space="preserve">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978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6E4773" w:rsidRPr="00424394" w14:paraId="4BFE0E0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33F29C" w14:textId="77777777" w:rsidR="006E4773" w:rsidRPr="00424394" w:rsidRDefault="006E4773" w:rsidP="00EB4B18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4CC0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1D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6E4773" w:rsidRPr="00424394" w14:paraId="096E1BF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C870B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97C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4F0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6E4773" w:rsidRPr="00424394" w14:paraId="19DF51DE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454DB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C3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BF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6E4773" w:rsidRPr="00424394" w14:paraId="66F584BF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6A9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008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5D6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6E4773" w:rsidRPr="00424394" w14:paraId="72092046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F27A09" w14:textId="77777777" w:rsidR="006E4773" w:rsidRPr="00424394" w:rsidRDefault="006E4773" w:rsidP="00EB4B18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5A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CC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6E4773" w:rsidRPr="00424394" w14:paraId="6DAD37C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81709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ACFB" w14:textId="77777777" w:rsidR="006E4773" w:rsidRPr="00424394" w:rsidRDefault="006E4773" w:rsidP="00EB4B18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490" w14:textId="77777777" w:rsidR="006E4773" w:rsidRDefault="006E4773" w:rsidP="00EB4B18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6E4773" w:rsidRPr="00424394" w14:paraId="4E10E89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5B0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3396" w14:textId="77777777" w:rsidR="006E4773" w:rsidRPr="00627D79" w:rsidRDefault="006E4773" w:rsidP="00EB4B18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261" w14:textId="77777777" w:rsidR="006E4773" w:rsidRDefault="006E4773" w:rsidP="00EB4B18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:rsidRPr="00424394" w14:paraId="58B5FA00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9B8C605" w14:textId="77777777" w:rsidR="006E4773" w:rsidRPr="00424394" w:rsidRDefault="006E4773" w:rsidP="00EB4B18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8BD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6C4B" w14:textId="77777777" w:rsidR="006E4773" w:rsidRDefault="006E4773" w:rsidP="00EB4B18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</w:t>
            </w:r>
            <w:proofErr w:type="gramStart"/>
            <w:r w:rsidRPr="00424394">
              <w:t>active</w:t>
            </w:r>
            <w:proofErr w:type="gramEnd"/>
          </w:p>
          <w:p w14:paraId="2E5046B9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6E4773" w:rsidRPr="00424394" w14:paraId="533B2BFC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844C730" w14:textId="77777777" w:rsidR="006E4773" w:rsidRPr="00424394" w:rsidRDefault="006E4773" w:rsidP="00EB4B18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992" w14:textId="77777777" w:rsidR="006E4773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DC5" w14:textId="77777777" w:rsidR="006E4773" w:rsidRDefault="006E4773" w:rsidP="00EB4B1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FC7E8D0" w14:textId="77777777" w:rsidR="006E4773" w:rsidRPr="00424394" w:rsidRDefault="006E4773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18F3B117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01333C5" w14:textId="77777777" w:rsidR="006E4773" w:rsidRPr="00424394" w:rsidRDefault="006E4773" w:rsidP="00EB4B18">
            <w:pPr>
              <w:pStyle w:val="TAL"/>
            </w:pPr>
            <w:r w:rsidRPr="00424394">
              <w:t>Quota specific chargeable events (</w:t>
            </w:r>
            <w:proofErr w:type="gramStart"/>
            <w:r w:rsidRPr="00424394">
              <w:t>e.g.</w:t>
            </w:r>
            <w:proofErr w:type="gramEnd"/>
            <w:r w:rsidRPr="00424394">
              <w:t xml:space="preserve">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283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C2E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C0BBA37" w14:textId="77777777" w:rsidR="006E4773" w:rsidRPr="00424394" w:rsidRDefault="006E4773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5EC70BE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DD826A" w14:textId="77777777" w:rsidR="006E4773" w:rsidRPr="00424394" w:rsidRDefault="006E4773" w:rsidP="00EB4B18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</w:t>
            </w:r>
            <w:proofErr w:type="gramStart"/>
            <w:r>
              <w:t>e</w:t>
            </w:r>
            <w:r w:rsidRPr="00424394">
              <w:t>.g.</w:t>
            </w:r>
            <w:proofErr w:type="gramEnd"/>
            <w:r w:rsidRPr="00424394">
              <w:t xml:space="preserve">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0C26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05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6E4773" w:rsidRPr="00424394" w14:paraId="69C6D3E2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1BE5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CBC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6F2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6E4773" w:rsidRPr="00424394" w14:paraId="74F4FD2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BB6A5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191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47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6E4773" w:rsidRPr="00424394" w14:paraId="33B34C40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A88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8FFA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535" w14:textId="77777777" w:rsidR="006E4773" w:rsidRPr="0091774E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6E4773" w:rsidRPr="00424394" w14:paraId="12B8B272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80FD5C" w14:textId="77777777" w:rsidR="006E4773" w:rsidRDefault="006E4773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F30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A31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6E4773" w:rsidRPr="00424394" w14:paraId="75D87DAE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26E52" w14:textId="77777777" w:rsidR="006E4773" w:rsidRDefault="006E4773" w:rsidP="00EB4B18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E64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DA90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6E4773" w:rsidRPr="00424394" w14:paraId="32889595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5A855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D0F0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6D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6E4773" w:rsidRPr="00424394" w14:paraId="6833FA42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F448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C3BE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6C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:rsidRPr="00424394" w14:paraId="341D4B7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149EE1" w14:textId="77777777" w:rsidR="006E4773" w:rsidRDefault="006E4773" w:rsidP="00EB4B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C9B" w14:textId="77777777" w:rsidR="006E4773" w:rsidRDefault="006E4773" w:rsidP="00EB4B18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8FE" w14:textId="77777777" w:rsidR="006E4773" w:rsidRPr="000A284B" w:rsidRDefault="006E4773" w:rsidP="00EB4B18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6E4773" w:rsidRPr="00424394" w14:paraId="35D03E18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E87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1DB0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2B4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6E4773" w:rsidRPr="00424394" w14:paraId="706C2853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EAFC3C" w14:textId="77777777" w:rsidR="006E4773" w:rsidRPr="00424394" w:rsidRDefault="006E4773" w:rsidP="00EB4B18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3149" w14:textId="77777777" w:rsidR="006E4773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CC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441DC931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053FD9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CHF response with session termination (</w:t>
            </w:r>
            <w:proofErr w:type="gramStart"/>
            <w:r>
              <w:t>e.g.</w:t>
            </w:r>
            <w:proofErr w:type="gramEnd"/>
            <w:r>
              <w:t xml:space="preserve">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C3C1" w14:textId="77777777" w:rsidR="006E4773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F8A" w14:textId="77777777" w:rsidR="006E4773" w:rsidRDefault="006E4773" w:rsidP="00EB4B1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DFD93D9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1A326E7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BC4314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2DC8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17E" w14:textId="77777777" w:rsidR="006E4773" w:rsidRPr="009D5962" w:rsidRDefault="006E4773" w:rsidP="00EB4B18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6E4773" w:rsidRPr="00424394" w14:paraId="69676618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48DD8" w14:textId="77777777" w:rsidR="006E4773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D4D" w14:textId="77777777" w:rsidR="006E4773" w:rsidRDefault="006E4773" w:rsidP="00EB4B18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37E7" w14:textId="77777777" w:rsidR="006E4773" w:rsidRPr="009D5962" w:rsidRDefault="006E4773" w:rsidP="00EB4B18">
            <w:pPr>
              <w:pStyle w:val="TAL"/>
            </w:pPr>
            <w:r>
              <w:t>Charging Data Request [Update].</w:t>
            </w:r>
          </w:p>
        </w:tc>
      </w:tr>
      <w:tr w:rsidR="006E4773" w:rsidRPr="00424394" w14:paraId="5606DFB8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C4840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9AD" w14:textId="77777777" w:rsidR="006E4773" w:rsidRDefault="006E4773" w:rsidP="00EB4B18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171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6E4773" w:rsidRPr="00424394" w14:paraId="4F0BECA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17F6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316" w14:textId="77777777" w:rsidR="006E4773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D51" w14:textId="77777777" w:rsidR="006E4773" w:rsidRDefault="006E4773" w:rsidP="00EB4B18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6E4773" w:rsidRPr="00424394" w14:paraId="734208FB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8370EE" w14:textId="77777777" w:rsidR="006E4773" w:rsidRPr="00D218B1" w:rsidRDefault="006E4773" w:rsidP="00EB4B18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A43" w14:textId="77777777" w:rsidR="006E4773" w:rsidRPr="00D218B1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0FA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6E4773" w:rsidRPr="00424394" w14:paraId="4417F2D9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F6DE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144" w14:textId="77777777" w:rsidR="006E4773" w:rsidRDefault="006E4773" w:rsidP="00EB4B18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692" w14:textId="77777777" w:rsidR="006E4773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6E4773" w:rsidRPr="00424394" w14:paraId="6B6EBF0D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CC576E" w14:textId="77777777" w:rsidR="006E4773" w:rsidRPr="00D218B1" w:rsidRDefault="006E4773" w:rsidP="00EB4B18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6AD" w14:textId="77777777" w:rsidR="006E4773" w:rsidRPr="00D218B1" w:rsidRDefault="006E4773" w:rsidP="00EB4B18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463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6E4773" w:rsidRPr="00424394" w14:paraId="4CFDCBE3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4528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CBD" w14:textId="77777777" w:rsidR="006E4773" w:rsidRDefault="006E4773" w:rsidP="00EB4B18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1F9F" w14:textId="77777777" w:rsidR="006E4773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6E4773" w:rsidRPr="00424394" w14:paraId="47D7779E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8394FD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95D" w14:textId="77777777" w:rsidR="006E4773" w:rsidRPr="00D218B1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BB40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6E4773" w:rsidRPr="00424394" w14:paraId="49C77C8B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4BB7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B79" w14:textId="77777777" w:rsidR="006E4773" w:rsidRPr="00D218B1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D9C" w14:textId="77777777" w:rsidR="006E4773" w:rsidRPr="00D218B1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6E4773" w:rsidRPr="00424394" w14:paraId="33922455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1B64B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0DE6" w14:textId="77777777" w:rsidR="006E4773" w:rsidRPr="00D218B1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24C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6E4773" w:rsidRPr="00424394" w14:paraId="6DDF271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89B23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4169" w14:textId="77777777" w:rsidR="006E4773" w:rsidRPr="00D218B1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6616" w14:textId="77777777" w:rsidR="006E4773" w:rsidRPr="00D218B1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6E4773" w:rsidRPr="00424394" w14:paraId="3AF2AED8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4EB9A0A" w14:textId="77777777" w:rsidR="006E4773" w:rsidRPr="00EE5020" w:rsidRDefault="006E4773" w:rsidP="00EB4B18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EB2" w14:textId="77777777" w:rsidR="006E4773" w:rsidRPr="00D218B1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44A" w14:textId="77777777" w:rsidR="006E4773" w:rsidRPr="00D4208E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7B94E04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6E4773" w:rsidRPr="00424394" w14:paraId="42EE015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2A6193" w14:textId="77777777" w:rsidR="006E4773" w:rsidRPr="009D5962" w:rsidRDefault="006E4773" w:rsidP="00EB4B18">
            <w:pPr>
              <w:pStyle w:val="TAL"/>
              <w:rPr>
                <w:lang w:eastAsia="zh-CN"/>
              </w:rPr>
            </w:pPr>
            <w:r w:rsidRPr="004870EF">
              <w:rPr>
                <w:rFonts w:eastAsia="SimSun"/>
              </w:rPr>
              <w:t>Join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F45B" w14:textId="77777777" w:rsidR="006E4773" w:rsidRPr="00D218B1" w:rsidRDefault="006E4773" w:rsidP="00EB4B18">
            <w:pPr>
              <w:pStyle w:val="TAL"/>
            </w:pPr>
            <w:r w:rsidRPr="004870EF">
              <w:rPr>
                <w:rFonts w:eastAsia="SimSu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A7E" w14:textId="77777777" w:rsidR="006E4773" w:rsidRPr="00C2682D" w:rsidRDefault="006E4773" w:rsidP="00EB4B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682D">
              <w:rPr>
                <w:rFonts w:ascii="Arial" w:eastAsia="SimSun" w:hAnsi="Arial"/>
                <w:sz w:val="18"/>
              </w:rPr>
              <w:t xml:space="preserve">Charging Data Request [Update]. </w:t>
            </w:r>
          </w:p>
          <w:p w14:paraId="229ED8C0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SimSun" w:hAnsi="Arial"/>
                <w:sz w:val="18"/>
              </w:rPr>
              <w:t>Close the counts and start new counts with time stamps</w:t>
            </w:r>
          </w:p>
        </w:tc>
      </w:tr>
      <w:tr w:rsidR="006E4773" w:rsidRPr="00424394" w14:paraId="0E191097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FB613F0" w14:textId="77777777" w:rsidR="006E4773" w:rsidRPr="009D5962" w:rsidRDefault="006E4773" w:rsidP="00EB4B18">
            <w:pPr>
              <w:pStyle w:val="TAL"/>
              <w:rPr>
                <w:lang w:eastAsia="zh-CN"/>
              </w:rPr>
            </w:pPr>
            <w:r w:rsidRPr="004870EF">
              <w:rPr>
                <w:rFonts w:eastAsia="SimSun"/>
              </w:rPr>
              <w:t>Leave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3E8" w14:textId="77777777" w:rsidR="006E4773" w:rsidRPr="00D218B1" w:rsidRDefault="006E4773" w:rsidP="00EB4B18">
            <w:pPr>
              <w:pStyle w:val="TAL"/>
            </w:pPr>
            <w:r w:rsidRPr="004870EF">
              <w:rPr>
                <w:rFonts w:eastAsia="SimSu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D54" w14:textId="77777777" w:rsidR="006E4773" w:rsidRPr="00C2682D" w:rsidRDefault="006E4773" w:rsidP="00EB4B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682D">
              <w:rPr>
                <w:rFonts w:ascii="Arial" w:eastAsia="SimSun" w:hAnsi="Arial"/>
                <w:sz w:val="18"/>
              </w:rPr>
              <w:t xml:space="preserve">Charging Data Request [Update]. </w:t>
            </w:r>
          </w:p>
          <w:p w14:paraId="45F97562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SimSun" w:hAnsi="Arial"/>
                <w:sz w:val="18"/>
              </w:rPr>
              <w:t>Close the counts and start new counts with time stamps</w:t>
            </w:r>
          </w:p>
        </w:tc>
      </w:tr>
      <w:tr w:rsidR="006E4773" w:rsidRPr="00424394" w14:paraId="7421281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9E181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7A2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883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:rsidRPr="00424394" w14:paraId="4150F5B6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3D6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A39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29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:rsidRPr="00424394" w14:paraId="09BA188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53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CFB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D67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349C6F9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4CB4C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B82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77ED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:rsidRPr="00424394" w14:paraId="60E836D2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83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DAA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86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:rsidRPr="00424394" w14:paraId="211835D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0B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2A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2EA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6E4773" w14:paraId="1982768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D75B98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96C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CB4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14:paraId="7E6375A8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F9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098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36B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14:paraId="00E8FCD0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9C8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41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7A9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6E4773" w:rsidRPr="00424394" w14:paraId="2DDCCA5B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3776C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C0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60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4A660CF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2820F4FD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0E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2F6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931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32A2F3F1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634EE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AD5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EE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C743F09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385EFF4C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CD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6B8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DAF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2190879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74CF97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AA8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CC5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F85F83A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6F41FC3C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58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0B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823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7266ADDC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67E03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870" w14:textId="77777777" w:rsidR="006E4773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83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5E2370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274E05BD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BD57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C83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BBC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61C2B" w:rsidRPr="00424394" w14:paraId="1E9EEB8D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3EE059" w14:textId="77777777" w:rsidR="00361C2B" w:rsidRPr="00424394" w:rsidRDefault="00361C2B" w:rsidP="00FD65C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B7B" w14:textId="132999FA" w:rsidR="00361C2B" w:rsidRDefault="00361C2B" w:rsidP="00FD65CD">
            <w:pPr>
              <w:pStyle w:val="TAL"/>
              <w:rPr>
                <w:lang w:bidi="ar-IQ"/>
              </w:rPr>
            </w:pPr>
            <w:ins w:id="26" w:author="Ericsson" w:date="2023-09-29T11:48:00Z">
              <w:r>
                <w:rPr>
                  <w:lang w:bidi="ar-IQ"/>
                </w:rPr>
                <w:t xml:space="preserve">If the management intervention </w:t>
              </w:r>
            </w:ins>
            <w:ins w:id="27" w:author="Ericsson v1" w:date="2023-10-12T02:56:00Z">
              <w:r>
                <w:rPr>
                  <w:lang w:bidi="ar-IQ"/>
                </w:rPr>
                <w:t>causes an update e.g.,</w:t>
              </w:r>
            </w:ins>
            <w:ins w:id="28" w:author="Ericsson" w:date="2023-09-29T11:48:00Z">
              <w:r>
                <w:rPr>
                  <w:lang w:bidi="ar-IQ"/>
                </w:rPr>
                <w:t xml:space="preserve"> a 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EFC" w14:textId="77777777" w:rsidR="00361C2B" w:rsidRDefault="00361C2B" w:rsidP="00FD65C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E013018" w14:textId="77777777" w:rsidR="00361C2B" w:rsidRDefault="00361C2B" w:rsidP="00FD65C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61C2B" w:rsidRPr="00424394" w14:paraId="29F7C2BA" w14:textId="77777777" w:rsidTr="006422D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F4A1A" w14:textId="77777777" w:rsidR="00361C2B" w:rsidRPr="00424394" w:rsidRDefault="00361C2B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508" w14:textId="77777777" w:rsidR="00361C2B" w:rsidRDefault="00361C2B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F8BB" w14:textId="77777777" w:rsidR="00361C2B" w:rsidRPr="00424394" w:rsidRDefault="00361C2B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61C2B" w:rsidRPr="00424394" w14:paraId="4F491A6A" w14:textId="77777777" w:rsidTr="00EB4B18">
        <w:trPr>
          <w:ins w:id="29" w:author="Ericsson v1" w:date="2023-10-13T02:29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6F75" w14:textId="77777777" w:rsidR="00361C2B" w:rsidRPr="00424394" w:rsidRDefault="00361C2B" w:rsidP="00361C2B">
            <w:pPr>
              <w:pStyle w:val="TAL"/>
              <w:rPr>
                <w:ins w:id="30" w:author="Ericsson v1" w:date="2023-10-13T02:29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7AB" w14:textId="0DCF3EBF" w:rsidR="00361C2B" w:rsidRDefault="00361C2B" w:rsidP="00361C2B">
            <w:pPr>
              <w:pStyle w:val="TAL"/>
              <w:rPr>
                <w:ins w:id="31" w:author="Ericsson v1" w:date="2023-10-13T02:29:00Z"/>
                <w:lang w:bidi="ar-IQ"/>
              </w:rPr>
            </w:pPr>
            <w:ins w:id="32" w:author="Ericsson v1" w:date="2023-10-13T02:29:00Z">
              <w:r>
                <w:rPr>
                  <w:lang w:bidi="ar-IQ"/>
                </w:rPr>
                <w:t>If the management intervention causes a termination e.g.,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90C" w14:textId="77777777" w:rsidR="00361C2B" w:rsidRDefault="00361C2B" w:rsidP="00361C2B">
            <w:pPr>
              <w:pStyle w:val="TAL"/>
              <w:rPr>
                <w:ins w:id="33" w:author="Ericsson v1" w:date="2023-10-13T02:29:00Z"/>
              </w:rPr>
            </w:pPr>
            <w:ins w:id="34" w:author="Ericsson v1" w:date="2023-10-13T02:29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7DAF75DA" w14:textId="38474C06" w:rsidR="00361C2B" w:rsidRDefault="00361C2B" w:rsidP="00361C2B">
            <w:pPr>
              <w:pStyle w:val="TAL"/>
              <w:rPr>
                <w:ins w:id="35" w:author="Ericsson v1" w:date="2023-10-13T02:29:00Z"/>
                <w:lang w:bidi="ar-IQ"/>
              </w:rPr>
            </w:pPr>
            <w:ins w:id="36" w:author="Ericsson v1" w:date="2023-10-13T02:29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</w:tbl>
    <w:p w14:paraId="20F6142B" w14:textId="77777777" w:rsidR="006E4773" w:rsidRDefault="006E4773" w:rsidP="006E4773">
      <w:pPr>
        <w:rPr>
          <w:lang w:bidi="ar-IQ"/>
        </w:rPr>
      </w:pPr>
    </w:p>
    <w:p w14:paraId="1B706ABF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42BBF2E9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3F62A019" w14:textId="77777777" w:rsidR="006E4773" w:rsidRDefault="006E4773" w:rsidP="006E4773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45A4B58D" w14:textId="77777777" w:rsidR="006E4773" w:rsidRPr="00C2682D" w:rsidRDefault="006E4773" w:rsidP="006E4773">
      <w:pPr>
        <w:rPr>
          <w:lang w:bidi="ar-IQ"/>
        </w:rPr>
      </w:pPr>
      <w:r w:rsidRPr="00C2682D">
        <w:rPr>
          <w:lang w:bidi="ar-IQ"/>
        </w:rPr>
        <w:lastRenderedPageBreak/>
        <w:t xml:space="preserve">Table </w:t>
      </w:r>
      <w:r>
        <w:rPr>
          <w:lang w:bidi="ar-IQ"/>
        </w:rPr>
        <w:t>5.2.1.4</w:t>
      </w:r>
      <w:r w:rsidRPr="00C2682D">
        <w:rPr>
          <w:lang w:bidi="ar-IQ"/>
        </w:rPr>
        <w:t>-</w:t>
      </w:r>
      <w:r>
        <w:rPr>
          <w:lang w:bidi="ar-IQ"/>
        </w:rPr>
        <w:t>3</w:t>
      </w:r>
      <w:r w:rsidRPr="00C2682D"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 w:rsidRPr="00C2682D">
        <w:rPr>
          <w:lang w:eastAsia="zh-CN" w:bidi="ar-IQ"/>
        </w:rPr>
        <w:t>Charging Data</w:t>
      </w:r>
      <w:r w:rsidRPr="00C2682D">
        <w:rPr>
          <w:lang w:bidi="ar-IQ"/>
        </w:rPr>
        <w:t xml:space="preserve"> </w:t>
      </w:r>
      <w:r w:rsidRPr="00C2682D">
        <w:rPr>
          <w:lang w:eastAsia="zh-CN" w:bidi="ar-IQ"/>
        </w:rPr>
        <w:t>R</w:t>
      </w:r>
      <w:r w:rsidRPr="00C2682D">
        <w:rPr>
          <w:lang w:bidi="ar-IQ"/>
        </w:rPr>
        <w:t xml:space="preserve">equest </w:t>
      </w:r>
      <w:r w:rsidRPr="00C2682D">
        <w:rPr>
          <w:lang w:eastAsia="zh-CN" w:bidi="ar-IQ"/>
        </w:rPr>
        <w:t>[Initial, Update, Termination]</w:t>
      </w:r>
      <w:r w:rsidRPr="00C2682D">
        <w:rPr>
          <w:lang w:bidi="ar-IQ"/>
        </w:rPr>
        <w:t xml:space="preserve"> message sent from MB-SMF towards the CHF.</w:t>
      </w:r>
    </w:p>
    <w:p w14:paraId="5AD5AD39" w14:textId="77777777" w:rsidR="006E4773" w:rsidRPr="00C2682D" w:rsidRDefault="006E4773" w:rsidP="006E4773">
      <w:pPr>
        <w:pStyle w:val="TH"/>
      </w:pPr>
      <w:r w:rsidRPr="00C2682D">
        <w:t xml:space="preserve">Table </w:t>
      </w:r>
      <w:r w:rsidRPr="005C3481">
        <w:rPr>
          <w:lang w:bidi="ar-IQ"/>
        </w:rPr>
        <w:t>5.2.1.4-3</w:t>
      </w:r>
      <w:r w:rsidRPr="00C2682D">
        <w:t xml:space="preserve">: Default </w:t>
      </w:r>
      <w:r w:rsidRPr="00C2682D">
        <w:rPr>
          <w:lang w:bidi="ar-IQ"/>
        </w:rPr>
        <w:t xml:space="preserve">Trigger conditions </w:t>
      </w:r>
      <w:r w:rsidRPr="00C2682D">
        <w:t>in MB-SMF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  <w:tblGridChange w:id="37">
          <w:tblGrid>
            <w:gridCol w:w="1543"/>
            <w:gridCol w:w="1177"/>
            <w:gridCol w:w="1897"/>
            <w:gridCol w:w="1897"/>
            <w:gridCol w:w="1047"/>
            <w:gridCol w:w="1089"/>
            <w:gridCol w:w="1381"/>
          </w:tblGrid>
        </w:tblGridChange>
      </w:tblGrid>
      <w:tr w:rsidR="006E4773" w:rsidRPr="00C2682D" w14:paraId="242699F7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635D17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F71F16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705FC4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 xml:space="preserve">Converged Charging default </w:t>
            </w:r>
            <w:proofErr w:type="gramStart"/>
            <w:r w:rsidRPr="00C2682D">
              <w:rPr>
                <w:rFonts w:eastAsia="DengXian"/>
                <w:lang w:bidi="ar-IQ"/>
              </w:rPr>
              <w:t>category</w:t>
            </w:r>
            <w:proofErr w:type="gramEnd"/>
          </w:p>
          <w:p w14:paraId="3116B4B3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1F1057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Offline only charging default category</w:t>
            </w:r>
          </w:p>
          <w:p w14:paraId="75C2C739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61CBF2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D9CEAA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DA4219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6E4773" w:rsidRPr="00C2682D" w14:paraId="18D2EEC0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6D3F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Start of MBS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5E4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D59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29EE" w14:textId="77777777" w:rsidR="006E4773" w:rsidRPr="00C2682D" w:rsidRDefault="006E4773" w:rsidP="00EB4B18">
            <w:pPr>
              <w:pStyle w:val="TAL"/>
              <w:jc w:val="center"/>
              <w:rPr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495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004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364E9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Charging Data Request [Initial]</w:t>
            </w:r>
          </w:p>
        </w:tc>
      </w:tr>
      <w:tr w:rsidR="006E4773" w:rsidRPr="00C2682D" w14:paraId="0E971516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1E06C0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5ED22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2682D">
              <w:t>Charging Data Request [Update]</w:t>
            </w:r>
          </w:p>
        </w:tc>
      </w:tr>
      <w:tr w:rsidR="006E4773" w:rsidRPr="00C2682D" w14:paraId="411A27D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77A" w14:textId="77777777" w:rsidR="006E4773" w:rsidRPr="00C2682D" w:rsidRDefault="006E4773" w:rsidP="00EB4B18">
            <w:pPr>
              <w:pStyle w:val="TAL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CC8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037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85B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442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137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E71A2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08013AD7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B10" w14:textId="77777777" w:rsidR="006E4773" w:rsidRPr="00C2682D" w:rsidRDefault="006E4773" w:rsidP="00EB4B18">
            <w:pPr>
              <w:pStyle w:val="TAL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66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83F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46B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B2B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99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E3418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4A5DBB2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ED79" w14:textId="77777777" w:rsidR="006E4773" w:rsidRPr="00C2682D" w:rsidRDefault="006E4773" w:rsidP="00EB4B18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A9C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95E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3BEB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802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F31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A7A97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4AB6A3AD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89A" w14:textId="77777777" w:rsidR="006E4773" w:rsidRPr="00C2682D" w:rsidRDefault="006E4773" w:rsidP="00EB4B18">
            <w:pPr>
              <w:pStyle w:val="TAL"/>
            </w:pPr>
            <w:r>
              <w:t>Connection released with UPF</w:t>
            </w:r>
            <w:r w:rsidRPr="00C2682D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437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BA2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DAD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5B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17C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8D601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35ACAAD6" w14:textId="77777777" w:rsidTr="00E86E39">
        <w:tblPrEx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" w:author="Ericsson" w:date="2023-09-28T07:59:00Z">
            <w:tblPrEx>
              <w:tblW w:w="100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blHeader/>
          <w:trPrChange w:id="39" w:author="Ericsson" w:date="2023-09-28T07:59:00Z">
            <w:trPr>
              <w:trHeight w:val="58"/>
              <w:tblHeader/>
            </w:trPr>
          </w:trPrChange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0" w:author="Ericsson" w:date="2023-09-28T07:59:00Z">
              <w:tcPr>
                <w:tcW w:w="865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21058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1" w:author="Ericsson" w:date="2023-09-28T07:59:00Z">
              <w:tcPr>
                <w:tcW w:w="138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29DA68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19AB706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287" w14:textId="77777777" w:rsidR="006E4773" w:rsidRPr="008A7213" w:rsidRDefault="006E4773" w:rsidP="00EB4B18">
            <w:pPr>
              <w:pStyle w:val="TAL"/>
            </w:pPr>
            <w:r w:rsidRPr="008A7213">
              <w:t>Time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645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4A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4E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7EB2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F44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ABB2C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2E5A6713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56C" w14:textId="77777777" w:rsidR="006E4773" w:rsidRPr="008A7213" w:rsidRDefault="006E4773" w:rsidP="00EB4B18">
            <w:pPr>
              <w:pStyle w:val="TAL"/>
            </w:pPr>
            <w:r w:rsidRPr="008A7213">
              <w:t>Time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2CC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21E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CB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E8E3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CFA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CBBB9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36C65A8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696" w14:textId="77777777" w:rsidR="006E4773" w:rsidRPr="00C2682D" w:rsidRDefault="006E4773" w:rsidP="00EB4B18">
            <w:pPr>
              <w:pStyle w:val="TAL"/>
            </w:pPr>
            <w:r w:rsidRPr="00C2682D">
              <w:t>End of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BA8" w14:textId="77777777" w:rsidR="006E4773" w:rsidRPr="00C2682D" w:rsidRDefault="006E4773" w:rsidP="00EB4B18">
            <w:pPr>
              <w:pStyle w:val="TAL"/>
              <w:jc w:val="center"/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CD8" w14:textId="77777777" w:rsidR="006E4773" w:rsidRPr="00C2682D" w:rsidRDefault="006E4773" w:rsidP="00EB4B18">
            <w:pPr>
              <w:pStyle w:val="TAL"/>
              <w:jc w:val="center"/>
            </w:pPr>
            <w:r w:rsidRPr="00C2682D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71A7" w14:textId="77777777" w:rsidR="006E4773" w:rsidRPr="00C2682D" w:rsidRDefault="006E4773" w:rsidP="00EB4B18">
            <w:pPr>
              <w:pStyle w:val="TAL"/>
              <w:jc w:val="center"/>
              <w:rPr>
                <w:lang w:bidi="ar-IQ"/>
              </w:rPr>
            </w:pPr>
            <w:r w:rsidRPr="00C2682D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3CB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3F6" w14:textId="77777777" w:rsidR="006E4773" w:rsidRPr="00C2682D" w:rsidRDefault="006E4773" w:rsidP="00EB4B18">
            <w:pPr>
              <w:pStyle w:val="TAL"/>
              <w:jc w:val="center"/>
            </w:pPr>
            <w:r w:rsidRPr="00C2682D">
              <w:t>No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1FD0" w14:textId="77777777" w:rsidR="006E4773" w:rsidRPr="00C2682D" w:rsidRDefault="006E4773" w:rsidP="00EB4B18">
            <w:pPr>
              <w:pStyle w:val="TAL"/>
            </w:pPr>
            <w:r w:rsidRPr="00C2682D">
              <w:t>Charging Data Request [Termination]</w:t>
            </w:r>
          </w:p>
        </w:tc>
      </w:tr>
    </w:tbl>
    <w:p w14:paraId="728C09DD" w14:textId="77777777" w:rsidR="006E4773" w:rsidRPr="007559DF" w:rsidRDefault="006E4773" w:rsidP="006E4773">
      <w:pPr>
        <w:rPr>
          <w:lang w:eastAsia="zh-CN"/>
        </w:rPr>
      </w:pPr>
    </w:p>
    <w:p w14:paraId="01636A29" w14:textId="77777777" w:rsidR="006E4773" w:rsidRPr="00C2682D" w:rsidRDefault="006E4773" w:rsidP="006E4773">
      <w:pPr>
        <w:rPr>
          <w:lang w:bidi="ar-IQ"/>
        </w:rPr>
      </w:pPr>
      <w:r w:rsidRPr="00C2682D">
        <w:rPr>
          <w:lang w:bidi="ar-IQ"/>
        </w:rPr>
        <w:t xml:space="preserve">For converged charging, the following details of chargeable events and corresponding actions in the MB-SMF are defined in 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rPr>
          <w:lang w:bidi="ar-IQ"/>
        </w:rPr>
        <w:t>:</w:t>
      </w:r>
    </w:p>
    <w:p w14:paraId="5DEC5892" w14:textId="77777777" w:rsidR="006E4773" w:rsidRPr="00C2682D" w:rsidRDefault="006E4773" w:rsidP="006E4773">
      <w:pPr>
        <w:pStyle w:val="TH"/>
      </w:pPr>
      <w:r w:rsidRPr="00C2682D">
        <w:t xml:space="preserve">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t xml:space="preserve">: </w:t>
      </w:r>
      <w:r w:rsidRPr="00C2682D">
        <w:rPr>
          <w:lang w:bidi="ar-IQ"/>
        </w:rPr>
        <w:t>Chargeable events and their related actions</w:t>
      </w:r>
      <w:r w:rsidRPr="00C2682D">
        <w:t xml:space="preserve"> in MB-SMF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6E4773" w:rsidRPr="00C2682D" w14:paraId="130767AD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F0EC34A" w14:textId="77777777" w:rsidR="006E4773" w:rsidRPr="00C2682D" w:rsidRDefault="006E4773" w:rsidP="00EB4B18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66C28E" w14:textId="77777777" w:rsidR="006E4773" w:rsidRPr="00C2682D" w:rsidRDefault="006E4773" w:rsidP="00EB4B18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427ECD" w14:textId="77777777" w:rsidR="006E4773" w:rsidRPr="00C2682D" w:rsidRDefault="006E4773" w:rsidP="00EB4B18">
            <w:pPr>
              <w:pStyle w:val="TAH"/>
              <w:rPr>
                <w:lang w:bidi="ar-IQ"/>
              </w:rPr>
            </w:pPr>
            <w:r w:rsidRPr="00C2682D">
              <w:t>MB-</w:t>
            </w:r>
            <w:r w:rsidRPr="00C2682D">
              <w:rPr>
                <w:lang w:bidi="ar-IQ"/>
              </w:rPr>
              <w:t>SMF action</w:t>
            </w:r>
          </w:p>
        </w:tc>
      </w:tr>
      <w:tr w:rsidR="006E4773" w:rsidRPr="00C2682D" w14:paraId="1EA80EBB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C3A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t xml:space="preserve">Start of </w:t>
            </w:r>
            <w:r w:rsidRPr="00C2682D">
              <w:rPr>
                <w:lang w:bidi="ar-IQ"/>
              </w:rPr>
              <w:t>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BF45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EBB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Charging Data Request [Initial]</w:t>
            </w:r>
            <w:r w:rsidRPr="00C2682D">
              <w:t>.</w:t>
            </w:r>
          </w:p>
        </w:tc>
      </w:tr>
      <w:tr w:rsidR="006E4773" w:rsidRPr="00C2682D" w14:paraId="0501AAAA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EAC2" w14:textId="77777777" w:rsidR="006E4773" w:rsidRPr="00C2682D" w:rsidRDefault="006E4773" w:rsidP="00EB4B18">
            <w:pPr>
              <w:pStyle w:val="TAL"/>
            </w:pPr>
            <w:r>
              <w:t>Connection established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F19D" w14:textId="77777777" w:rsidR="006E4773" w:rsidRPr="00C2682D" w:rsidRDefault="006E4773" w:rsidP="00EB4B18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E568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21D924F4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BFCF41B" w14:textId="77777777" w:rsidR="006E4773" w:rsidRPr="00C2682D" w:rsidRDefault="006E4773" w:rsidP="00EB4B18">
            <w:pPr>
              <w:pStyle w:val="TAL"/>
            </w:pPr>
            <w:r>
              <w:t>Connection released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7A11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1E0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4C7E3954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26B71AB" w14:textId="77777777" w:rsidR="006E4773" w:rsidRPr="00C2682D" w:rsidRDefault="006E4773" w:rsidP="00EB4B18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C79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F25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25D100A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16A3205" w14:textId="77777777" w:rsidR="006E4773" w:rsidRPr="008A7213" w:rsidRDefault="006E4773" w:rsidP="00EB4B18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AFE1" w14:textId="77777777" w:rsidR="006E4773" w:rsidRPr="00C2682D" w:rsidRDefault="006E4773" w:rsidP="00EB4B18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7D8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0B2A04C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E12AF5A" w14:textId="77777777" w:rsidR="006E4773" w:rsidRPr="008A7213" w:rsidRDefault="006E4773" w:rsidP="00EB4B18">
            <w:pPr>
              <w:pStyle w:val="TAL"/>
            </w:pPr>
            <w:r w:rsidRPr="008A7213">
              <w:t>Time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1BD" w14:textId="77777777" w:rsidR="006E4773" w:rsidRPr="00C2682D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4AC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B89A921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C2682D" w14:paraId="687D2C48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605D2BB" w14:textId="77777777" w:rsidR="006E4773" w:rsidRPr="008A7213" w:rsidRDefault="006E4773" w:rsidP="00EB4B18">
            <w:pPr>
              <w:pStyle w:val="TAL"/>
            </w:pPr>
            <w:r w:rsidRPr="008A7213">
              <w:t>Time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F9F" w14:textId="77777777" w:rsidR="006E4773" w:rsidRPr="00C2682D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884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27CCACE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C2682D" w14:paraId="7D3A1E2D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518B221" w14:textId="77777777" w:rsidR="006E4773" w:rsidRPr="00C2682D" w:rsidRDefault="006E4773" w:rsidP="00EB4B18">
            <w:pPr>
              <w:pStyle w:val="TAL"/>
            </w:pPr>
            <w:r w:rsidRPr="00C2682D">
              <w:t>End of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C03" w14:textId="77777777" w:rsidR="006E4773" w:rsidRPr="00C2682D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8A1" w14:textId="77777777" w:rsidR="006E4773" w:rsidRPr="00C2682D" w:rsidRDefault="006E4773" w:rsidP="00EB4B18">
            <w:pPr>
              <w:pStyle w:val="TAL"/>
            </w:pPr>
            <w:r w:rsidRPr="00C2682D">
              <w:t>Charging Data Request [Termination]</w:t>
            </w:r>
          </w:p>
          <w:p w14:paraId="3DF864A7" w14:textId="77777777" w:rsidR="006E4773" w:rsidRPr="00C2682D" w:rsidRDefault="006E4773" w:rsidP="00EB4B18">
            <w:pPr>
              <w:pStyle w:val="TAL"/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with time stamps</w:t>
            </w:r>
          </w:p>
        </w:tc>
      </w:tr>
    </w:tbl>
    <w:p w14:paraId="39A49770" w14:textId="77777777" w:rsidR="006E4773" w:rsidRPr="00424394" w:rsidRDefault="006E4773" w:rsidP="006E4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10433AAE" w14:textId="77777777" w:rsidR="00E4737C" w:rsidRPr="00424394" w:rsidRDefault="00E4737C" w:rsidP="00E4737C">
      <w:pPr>
        <w:pStyle w:val="Heading4"/>
        <w:rPr>
          <w:rFonts w:eastAsia="SimSun"/>
          <w:lang w:bidi="ar-IQ"/>
        </w:rPr>
      </w:pPr>
      <w:bookmarkStart w:id="42" w:name="_Toc20205484"/>
      <w:bookmarkStart w:id="43" w:name="_Toc27579460"/>
      <w:bookmarkStart w:id="44" w:name="_Toc36045401"/>
      <w:bookmarkStart w:id="45" w:name="_Toc36049281"/>
      <w:bookmarkStart w:id="46" w:name="_Toc36112500"/>
      <w:bookmarkStart w:id="47" w:name="_Toc44664245"/>
      <w:bookmarkStart w:id="48" w:name="_Toc44928702"/>
      <w:bookmarkStart w:id="49" w:name="_Toc44928892"/>
      <w:bookmarkStart w:id="50" w:name="_Toc51859597"/>
      <w:bookmarkStart w:id="51" w:name="_Toc58598752"/>
      <w:bookmarkStart w:id="52" w:name="_Toc145934686"/>
      <w:bookmarkStart w:id="53" w:name="_Toc20212996"/>
      <w:bookmarkStart w:id="54" w:name="_Toc27668411"/>
      <w:bookmarkStart w:id="55" w:name="_Toc44668312"/>
      <w:bookmarkStart w:id="56" w:name="_Toc58836872"/>
      <w:bookmarkStart w:id="57" w:name="_Toc58837879"/>
      <w:bookmarkStart w:id="58" w:name="_Toc90628299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r w:rsidRPr="00424394">
        <w:rPr>
          <w:rFonts w:eastAsia="SimSun"/>
          <w:lang w:bidi="ar-IQ"/>
        </w:rPr>
        <w:t xml:space="preserve">ased </w:t>
      </w:r>
      <w:r w:rsidRPr="00CB2621">
        <w:rPr>
          <w:rFonts w:eastAsia="SimSun"/>
          <w:lang w:val="en-US" w:bidi="ar-IQ"/>
        </w:rPr>
        <w:t>C</w:t>
      </w:r>
      <w:r w:rsidRPr="00424394">
        <w:rPr>
          <w:rFonts w:eastAsia="SimSun"/>
          <w:lang w:bidi="ar-IQ"/>
        </w:rPr>
        <w:t>harging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eastAsia="SimSun"/>
          <w:lang w:bidi="ar-IQ"/>
        </w:rPr>
        <w:t xml:space="preserve"> (QBC)</w:t>
      </w:r>
      <w:bookmarkEnd w:id="52"/>
    </w:p>
    <w:p w14:paraId="7E2EF1DC" w14:textId="77777777" w:rsidR="00E4737C" w:rsidRPr="00424394" w:rsidRDefault="00E4737C" w:rsidP="00E4737C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6A017E27" w14:textId="77777777" w:rsidR="00E4737C" w:rsidRDefault="00E4737C" w:rsidP="00E4737C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56519A79" w14:textId="77777777" w:rsidR="00E4737C" w:rsidRPr="00424394" w:rsidRDefault="00E4737C" w:rsidP="00E4737C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DengXian"/>
        </w:rPr>
        <w:t>For the case where QBC is performed from SMF in HPLMN,</w:t>
      </w:r>
      <w:r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139FFAE9" w14:textId="77777777" w:rsidR="00E4737C" w:rsidRPr="00D03341" w:rsidRDefault="00E4737C" w:rsidP="00E4737C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7B698625" w14:textId="77777777" w:rsidR="00E4737C" w:rsidRDefault="00E4737C" w:rsidP="00E4737C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A4C40EA" w14:textId="77777777" w:rsidR="00E4737C" w:rsidRDefault="00E4737C" w:rsidP="00E4737C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A631411" w14:textId="77777777" w:rsidR="00E4737C" w:rsidRDefault="00E4737C" w:rsidP="00E4737C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  <w:tblGridChange w:id="59">
          <w:tblGrid>
            <w:gridCol w:w="2105"/>
            <w:gridCol w:w="1107"/>
            <w:gridCol w:w="1081"/>
            <w:gridCol w:w="1174"/>
            <w:gridCol w:w="1304"/>
            <w:gridCol w:w="3084"/>
          </w:tblGrid>
        </w:tblGridChange>
      </w:tblGrid>
      <w:tr w:rsidR="00E4737C" w14:paraId="46D96CAA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05BFD2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bookmarkStart w:id="60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9CA7A4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D81BF0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0EB4AC78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4928BF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AD0738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9FAD566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E4737C" w14:paraId="0400440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A1F5" w14:textId="77777777" w:rsidR="00E4737C" w:rsidRDefault="00E4737C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291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838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5344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83703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49BA" w14:textId="77777777" w:rsidR="00E4737C" w:rsidRDefault="00E4737C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E86E39" w14:paraId="3A2B8FB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A1F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81E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AD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A18" w14:textId="77777777" w:rsidR="00E86E39" w:rsidRPr="00E420CA" w:rsidRDefault="00E86E39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BE7259" w14:textId="77777777" w:rsidR="00E86E39" w:rsidRPr="00912923" w:rsidRDefault="00E86E39" w:rsidP="00EB4B18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7BD3" w14:textId="77777777" w:rsidR="00E86E39" w:rsidRDefault="00E86E39" w:rsidP="00EB4B18">
            <w:pPr>
              <w:pStyle w:val="TAL"/>
            </w:pPr>
            <w:r w:rsidRPr="00912923">
              <w:t>Charging Data Request [Update]</w:t>
            </w:r>
          </w:p>
          <w:p w14:paraId="20DC3009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7A5426A1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4BC5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A282D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5EA25922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D7FE" w14:textId="77777777" w:rsidR="00E86E39" w:rsidRDefault="00E86E39" w:rsidP="00EB4B18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52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4DF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FC5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E13B23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68E00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40BBE737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3F7" w14:textId="77777777" w:rsidR="00E86E39" w:rsidRDefault="00E86E39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2D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755C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56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DF83266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23585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5CBF97B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EFCB" w14:textId="77777777" w:rsidR="00E86E39" w:rsidRDefault="00E86E39" w:rsidP="00EB4B18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E4CF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BD8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646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684A4A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6D114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08B2F36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B89" w14:textId="77777777" w:rsidR="00E86E39" w:rsidRDefault="00E86E39" w:rsidP="00EB4B18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FCC0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49E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266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7B48CA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41B2A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4DC745A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CEB" w14:textId="77777777" w:rsidR="00E86E39" w:rsidRDefault="00E86E39" w:rsidP="00EB4B18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8CA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2B2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420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923845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5A993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7519827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B3A" w14:textId="77777777" w:rsidR="00E86E39" w:rsidRDefault="00E86E39" w:rsidP="00EB4B18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A6E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944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E3C" w14:textId="77777777" w:rsidR="00E86E39" w:rsidRPr="008E53B1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A5D70A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79345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257A5B1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5F0" w14:textId="77777777" w:rsidR="00E86E39" w:rsidRDefault="00E86E39" w:rsidP="00EB4B18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D4D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D93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F71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53A17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18EF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234061F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7D" w14:textId="77777777" w:rsidR="00E86E39" w:rsidRDefault="00E86E39" w:rsidP="00EB4B18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F66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471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937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51BED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2FB52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5A05CB96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1A5" w14:textId="77777777" w:rsidR="00E86E39" w:rsidRDefault="00E86E39" w:rsidP="00EB4B18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15DF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DA7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186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7517A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96A0A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016376D2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E0C" w14:textId="77777777" w:rsidR="00E86E39" w:rsidRDefault="00E86E39" w:rsidP="00EB4B1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30F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1F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143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8397D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B1D1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22766C98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C3C" w14:textId="77777777" w:rsidR="00E86E39" w:rsidRDefault="00E86E39" w:rsidP="00EB4B18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19C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D9E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F54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D305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33E37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30242328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7EE" w14:textId="77777777" w:rsidR="00E86E39" w:rsidRPr="00567AA6" w:rsidRDefault="00E86E39" w:rsidP="00EB4B18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E9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B7C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BB6" w14:textId="77777777" w:rsidR="00E86E39" w:rsidRPr="008E53B1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5C92E4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EC46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4DF6F814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7451" w14:textId="77777777" w:rsidR="00E86E39" w:rsidRDefault="00E86E39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FDF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F02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72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C449F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56B02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3465CB25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4A1" w14:textId="77777777" w:rsidR="00E86E39" w:rsidRDefault="00E86E39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46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AEF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C2A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C98D16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6479A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75CEF221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0902" w14:textId="77777777" w:rsidR="00E86E39" w:rsidRDefault="00E86E39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5EE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A134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734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B7AB2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E49B7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07F5AFB6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779" w14:textId="77777777" w:rsidR="00E86E39" w:rsidRPr="00EE5020" w:rsidRDefault="00E86E39" w:rsidP="00EB4B18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D9E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D3C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13EF" w14:textId="77777777" w:rsidR="00E86E39" w:rsidRPr="008E53B1" w:rsidRDefault="00E86E39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CB8932" w14:textId="77777777" w:rsidR="00E86E39" w:rsidRPr="008E53B1" w:rsidRDefault="00E86E39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B270C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18331F1D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27D01" w14:textId="77777777" w:rsidR="00E86E39" w:rsidRPr="00983343" w:rsidRDefault="00E86E39" w:rsidP="00EB4B18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28FCB" w14:textId="77777777" w:rsidR="00E86E39" w:rsidRPr="00983343" w:rsidRDefault="00E86E39" w:rsidP="00EB4B18">
            <w:pPr>
              <w:pStyle w:val="TAL"/>
            </w:pPr>
          </w:p>
        </w:tc>
      </w:tr>
      <w:tr w:rsidR="00E86E39" w14:paraId="212AFA6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022" w14:textId="77777777" w:rsidR="00E86E39" w:rsidRDefault="00E86E39" w:rsidP="00EB4B18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5D2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1AB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193" w14:textId="77777777" w:rsidR="00E86E39" w:rsidRPr="00334552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34BF0D93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0788A95" w14:textId="77777777" w:rsidR="00E86E39" w:rsidRPr="00983343" w:rsidRDefault="00E86E39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94939" w14:textId="77777777" w:rsidR="00E86E39" w:rsidRPr="00983343" w:rsidRDefault="00E86E39" w:rsidP="00EB4B18">
            <w:pPr>
              <w:pStyle w:val="TAL"/>
            </w:pPr>
          </w:p>
        </w:tc>
      </w:tr>
      <w:tr w:rsidR="00E86E39" w14:paraId="6CE13FA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3470" w14:textId="77777777" w:rsidR="00E86E39" w:rsidRDefault="00E86E39" w:rsidP="00EB4B1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931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8F4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9818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A4A983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7C36E" w14:textId="77777777" w:rsidR="00E86E39" w:rsidRPr="00983343" w:rsidRDefault="00E86E39" w:rsidP="00EB4B18">
            <w:pPr>
              <w:pStyle w:val="TAL"/>
            </w:pPr>
          </w:p>
        </w:tc>
      </w:tr>
      <w:tr w:rsidR="00E86E39" w14:paraId="3BF77062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105" w14:textId="77777777" w:rsidR="00E86E39" w:rsidRDefault="00E86E39" w:rsidP="00EB4B18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B92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5FD9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6F6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25DEDF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3F33E" w14:textId="77777777" w:rsidR="00E86E39" w:rsidRPr="00983343" w:rsidRDefault="00E86E39" w:rsidP="00EB4B18">
            <w:pPr>
              <w:pStyle w:val="TAL"/>
            </w:pPr>
          </w:p>
        </w:tc>
      </w:tr>
      <w:tr w:rsidR="00E86E39" w14:paraId="57F7F0E2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7CB" w14:textId="77777777" w:rsidR="00E86E39" w:rsidRDefault="00E86E39" w:rsidP="00EB4B1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891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A01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E59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3C28D6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75EAE" w14:textId="77777777" w:rsidR="00E86E39" w:rsidRPr="00983343" w:rsidRDefault="00E86E39" w:rsidP="00EB4B18">
            <w:pPr>
              <w:pStyle w:val="TAL"/>
            </w:pPr>
          </w:p>
        </w:tc>
      </w:tr>
      <w:tr w:rsidR="00E86E39" w14:paraId="4CAFE664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0E65E" w14:textId="77777777" w:rsidR="00E86E39" w:rsidRPr="00983343" w:rsidRDefault="00E86E39" w:rsidP="00EB4B18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27CF1" w14:textId="77777777" w:rsidR="00E86E39" w:rsidRPr="00983343" w:rsidRDefault="00E86E39" w:rsidP="00EB4B18">
            <w:pPr>
              <w:pStyle w:val="TAL"/>
            </w:pPr>
          </w:p>
        </w:tc>
      </w:tr>
      <w:tr w:rsidR="00E86E39" w14:paraId="32B9E75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70D" w14:textId="77777777" w:rsidR="00E86E39" w:rsidRPr="00983343" w:rsidRDefault="00E86E39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6B4" w14:textId="77777777" w:rsidR="00E86E39" w:rsidRPr="0003774D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E15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B8A" w14:textId="77777777" w:rsidR="00E86E39" w:rsidRPr="00CD1773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2D63CA" w14:textId="77777777" w:rsidR="00E86E39" w:rsidRPr="00983343" w:rsidRDefault="00E86E39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A213D" w14:textId="77777777" w:rsidR="00E86E39" w:rsidRPr="00983343" w:rsidRDefault="00E86E39" w:rsidP="00EB4B18">
            <w:pPr>
              <w:pStyle w:val="TAL"/>
            </w:pPr>
          </w:p>
        </w:tc>
      </w:tr>
      <w:tr w:rsidR="00E86E39" w14:paraId="159BCA8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28F" w14:textId="77777777" w:rsidR="00E86E39" w:rsidRPr="00983343" w:rsidRDefault="00E86E39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085" w14:textId="77777777" w:rsidR="00E86E39" w:rsidRPr="0003774D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D7A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F05" w14:textId="77777777" w:rsidR="00E86E39" w:rsidRPr="00CD1773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34DA84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FE2C8" w14:textId="77777777" w:rsidR="00E86E39" w:rsidRPr="00983343" w:rsidRDefault="00E86E39" w:rsidP="00EB4B18">
            <w:pPr>
              <w:pStyle w:val="TAL"/>
            </w:pPr>
          </w:p>
        </w:tc>
      </w:tr>
      <w:tr w:rsidR="00E86E39" w14:paraId="1D9F263B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67065" w14:textId="77777777" w:rsidR="00E86E39" w:rsidRPr="00983343" w:rsidRDefault="00E86E39" w:rsidP="00EB4B18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9F1F" w14:textId="77777777" w:rsidR="00E86E39" w:rsidRPr="00983343" w:rsidRDefault="00E86E39" w:rsidP="00EB4B18">
            <w:pPr>
              <w:pStyle w:val="TAL"/>
            </w:pPr>
          </w:p>
        </w:tc>
      </w:tr>
      <w:tr w:rsidR="00E86E39" w14:paraId="18403B0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139" w14:textId="77777777" w:rsidR="00E86E39" w:rsidRDefault="00E86E39" w:rsidP="00EB4B18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C5F6" w14:textId="77777777" w:rsidR="00E86E39" w:rsidRDefault="00E86E39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4AC1" w14:textId="77777777" w:rsidR="00E86E39" w:rsidRPr="00983343" w:rsidRDefault="00E86E39" w:rsidP="00EB4B18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A688" w14:textId="77777777" w:rsidR="00E86E39" w:rsidRPr="00912923" w:rsidRDefault="00E86E39" w:rsidP="00EB4B1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B06FC4" w14:textId="77777777" w:rsidR="00E86E39" w:rsidRPr="00983343" w:rsidRDefault="00E86E39" w:rsidP="00EB4B1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CB388" w14:textId="77777777" w:rsidR="00E86E39" w:rsidRPr="00983343" w:rsidRDefault="00E86E39" w:rsidP="00EB4B18">
            <w:pPr>
              <w:pStyle w:val="TAL"/>
            </w:pPr>
          </w:p>
        </w:tc>
      </w:tr>
      <w:tr w:rsidR="00E4737C" w14:paraId="42E70C53" w14:textId="77777777" w:rsidTr="00E86E39">
        <w:tblPrEx>
          <w:tblW w:w="98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Ericsson" w:date="2023-09-28T08:01:00Z">
            <w:tblPrEx>
              <w:tblW w:w="9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62" w:author="Ericsson" w:date="2023-09-28T08:01:00Z">
            <w:trPr>
              <w:tblHeader/>
            </w:trPr>
          </w:trPrChange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3-09-28T08:01:00Z">
              <w:tcPr>
                <w:tcW w:w="2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648F9" w14:textId="77777777" w:rsidR="00E4737C" w:rsidRDefault="00E4737C" w:rsidP="00EB4B18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3-09-28T08:01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A5DD6" w14:textId="77777777" w:rsidR="00E4737C" w:rsidRPr="00983343" w:rsidRDefault="00E4737C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3-09-28T08:0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EAB70" w14:textId="77777777" w:rsidR="00E4737C" w:rsidRPr="00983343" w:rsidRDefault="00E4737C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" w:date="2023-09-28T08:01:00Z">
              <w:tcPr>
                <w:tcW w:w="11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3D995" w14:textId="77777777" w:rsidR="00E4737C" w:rsidRDefault="00E4737C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" w:date="2023-09-28T08:01:00Z">
              <w:tcPr>
                <w:tcW w:w="13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EE033" w14:textId="77777777" w:rsidR="00E4737C" w:rsidRPr="00983343" w:rsidRDefault="00E4737C" w:rsidP="00EB4B18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Ericsson" w:date="2023-09-28T08:01:00Z">
              <w:tcPr>
                <w:tcW w:w="308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2F95B" w14:textId="77777777" w:rsidR="00E4737C" w:rsidRDefault="00E86E39" w:rsidP="00E86E39">
            <w:pPr>
              <w:pStyle w:val="TAL"/>
              <w:rPr>
                <w:ins w:id="69" w:author="Ericsson" w:date="2023-09-28T08:00:00Z"/>
              </w:rPr>
            </w:pPr>
            <w:ins w:id="70" w:author="Ericsson" w:date="2023-09-28T08:00:00Z">
              <w:r w:rsidRPr="00912923">
                <w:t>Charging Data Request [Update]</w:t>
              </w:r>
            </w:ins>
          </w:p>
          <w:p w14:paraId="3A2BF1C6" w14:textId="59E71AB8" w:rsidR="00E86E39" w:rsidRPr="00983343" w:rsidRDefault="00E86E39" w:rsidP="00E86E39">
            <w:pPr>
              <w:pStyle w:val="TAL"/>
            </w:pPr>
            <w:ins w:id="71" w:author="Ericsson" w:date="2023-09-28T08:00:00Z">
              <w:r>
                <w:t>Charging Data Request [Termination]</w:t>
              </w:r>
            </w:ins>
          </w:p>
        </w:tc>
      </w:tr>
      <w:tr w:rsidR="00E4737C" w14:paraId="5DEB6B41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C5C" w14:textId="77777777" w:rsidR="00E4737C" w:rsidRDefault="00E4737C" w:rsidP="00EB4B18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7F4" w14:textId="77777777" w:rsidR="00E4737C" w:rsidRPr="00983343" w:rsidRDefault="00E4737C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9003" w14:textId="77777777" w:rsidR="00E4737C" w:rsidRPr="00983343" w:rsidRDefault="00E4737C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ACC" w14:textId="77777777" w:rsidR="00E4737C" w:rsidRDefault="00E4737C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876D" w14:textId="77777777" w:rsidR="00E4737C" w:rsidRDefault="00E4737C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46033" w14:textId="77777777" w:rsidR="00E4737C" w:rsidRPr="00983343" w:rsidRDefault="00E4737C" w:rsidP="00EB4B18">
            <w:pPr>
              <w:pStyle w:val="TAL"/>
            </w:pPr>
            <w:r>
              <w:t>Charging Data Request [Termination]</w:t>
            </w:r>
          </w:p>
        </w:tc>
      </w:tr>
      <w:tr w:rsidR="00E4737C" w14:paraId="4A2C85C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7794" w14:textId="77777777" w:rsidR="00E4737C" w:rsidRDefault="00E4737C" w:rsidP="00EB4B18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E0" w14:textId="77777777" w:rsidR="00E4737C" w:rsidRPr="000E7158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664F" w14:textId="77777777" w:rsidR="00E4737C" w:rsidRPr="00983343" w:rsidRDefault="00E4737C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EE8" w14:textId="77777777" w:rsidR="00E4737C" w:rsidRPr="006550B1" w:rsidRDefault="00E4737C" w:rsidP="00EB4B18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284E03" w14:textId="77777777" w:rsidR="00E4737C" w:rsidRPr="00983343" w:rsidRDefault="00E4737C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599DD" w14:textId="77777777" w:rsidR="00E4737C" w:rsidRPr="00983343" w:rsidRDefault="00E4737C" w:rsidP="00EB4B18">
            <w:pPr>
              <w:pStyle w:val="TAL"/>
            </w:pPr>
          </w:p>
        </w:tc>
      </w:tr>
      <w:tr w:rsidR="00E4737C" w14:paraId="2576495B" w14:textId="77777777" w:rsidTr="00EB4B18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22F9" w14:textId="77777777" w:rsidR="00E4737C" w:rsidRDefault="00E4737C" w:rsidP="00EB4B18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</w:t>
            </w:r>
            <w:proofErr w:type="gramStart"/>
            <w:r w:rsidRPr="003948E9">
              <w:t>i.e.</w:t>
            </w:r>
            <w:proofErr w:type="gramEnd"/>
            <w:r w:rsidRPr="003948E9">
              <w:t xml:space="preserve"> 3GPP RAN) when the GFBR can no longer (or can again) be guaranteed for a QoS Flow during the lifetime of the QoS Flow.</w:t>
            </w:r>
          </w:p>
          <w:p w14:paraId="2AEB71B7" w14:textId="77777777" w:rsidR="00E4737C" w:rsidRPr="00983343" w:rsidRDefault="00E4737C" w:rsidP="00EB4B18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  <w:bookmarkEnd w:id="60"/>
    </w:tbl>
    <w:p w14:paraId="45E8F3A9" w14:textId="77777777" w:rsidR="00E4737C" w:rsidRDefault="00E4737C" w:rsidP="00E4737C"/>
    <w:p w14:paraId="14D87ECD" w14:textId="77777777" w:rsidR="00E4737C" w:rsidRPr="00424394" w:rsidRDefault="00E4737C" w:rsidP="00E4737C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5085413C" w14:textId="77777777" w:rsidR="00E4737C" w:rsidRDefault="00E4737C" w:rsidP="00E4737C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3246E92" w14:textId="77777777" w:rsidR="00E4737C" w:rsidRPr="00424394" w:rsidRDefault="00E4737C" w:rsidP="00E4737C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4737C" w:rsidRPr="00424394" w14:paraId="1100F7E3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7B28D5D" w14:textId="77777777" w:rsidR="00E4737C" w:rsidRPr="002F3ED2" w:rsidRDefault="00E4737C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E5F6B6" w14:textId="77777777" w:rsidR="00E4737C" w:rsidRPr="002F3ED2" w:rsidRDefault="00E4737C" w:rsidP="00EB4B1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367A5C" w14:textId="77777777" w:rsidR="00E4737C" w:rsidRPr="002F3ED2" w:rsidRDefault="00E4737C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4737C" w:rsidRPr="00424394" w14:paraId="5EA7F14F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87C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0FA7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5502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E4737C" w:rsidRPr="00424394" w14:paraId="2493F67D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5DC1" w14:textId="77777777" w:rsidR="00E4737C" w:rsidRPr="00424394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132" w14:textId="77777777" w:rsidR="00E4737C" w:rsidRPr="001B69A8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D36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E4737C" w:rsidRPr="00424394" w14:paraId="28BC44AA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3D307" w14:textId="77777777" w:rsidR="00E4737C" w:rsidRPr="00424394" w:rsidRDefault="00E4737C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789" w14:textId="77777777" w:rsidR="00E4737C" w:rsidRPr="00424394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D2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E4737C" w:rsidRPr="00424394" w14:paraId="7CDF6CB8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9A2E547" w14:textId="77777777" w:rsidR="00E4737C" w:rsidRPr="00424394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57C" w14:textId="77777777" w:rsidR="00E4737C" w:rsidRDefault="00E4737C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0714" w14:textId="77777777" w:rsidR="00E4737C" w:rsidRPr="00424394" w:rsidRDefault="00E4737C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E4737C" w:rsidRPr="00424394" w14:paraId="01878343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25AC2C3" w14:textId="77777777" w:rsidR="00E4737C" w:rsidRPr="00424394" w:rsidRDefault="00E4737C" w:rsidP="00EB4B18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652" w14:textId="77777777" w:rsidR="00E4737C" w:rsidRDefault="00E4737C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0318" w14:textId="77777777" w:rsidR="00E4737C" w:rsidRDefault="00E4737C" w:rsidP="00EB4B1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BFBAF78" w14:textId="77777777" w:rsidR="00E4737C" w:rsidRPr="00424394" w:rsidRDefault="00E4737C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4737C" w:rsidRPr="00424394" w14:paraId="523684D6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34DC6" w14:textId="77777777" w:rsidR="00E4737C" w:rsidRPr="00334552" w:rsidRDefault="00E4737C" w:rsidP="00EB4B18">
            <w:pPr>
              <w:pStyle w:val="TAL"/>
            </w:pPr>
            <w:r w:rsidRPr="00E60CB1">
              <w:t>Change of charging condition in the SMF (</w:t>
            </w:r>
            <w:proofErr w:type="gramStart"/>
            <w:r w:rsidRPr="00E60CB1">
              <w:t>e.g.</w:t>
            </w:r>
            <w:proofErr w:type="gramEnd"/>
            <w:r w:rsidRPr="00E60CB1">
              <w:t xml:space="preserve">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3C1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BB6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094B6FB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2D8F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42E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37D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69B8E5C3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AA1B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811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068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E4737C" w:rsidRPr="00424394" w14:paraId="1D23B4A3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35DD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EC0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269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E4737C" w:rsidRPr="00424394" w14:paraId="7D6C6DB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D5976B" w14:textId="77777777" w:rsidR="00E4737C" w:rsidRDefault="00E4737C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EBA5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D183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0414982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B2C9A" w14:textId="77777777" w:rsidR="00E4737C" w:rsidRDefault="00E4737C" w:rsidP="00EB4B18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F4A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7CB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E4737C" w:rsidRPr="00424394" w14:paraId="4B191631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DB7F5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6CB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737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0FEFEBD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53C3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286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645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205D60E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2388595" w14:textId="77777777" w:rsidR="00E4737C" w:rsidRPr="00EE5020" w:rsidRDefault="00E4737C" w:rsidP="00EB4B18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81D" w14:textId="77777777" w:rsidR="00E4737C" w:rsidRDefault="00E4737C" w:rsidP="00EB4B18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936" w14:textId="77777777" w:rsidR="00E4737C" w:rsidRPr="00D4208E" w:rsidRDefault="00E4737C" w:rsidP="00EB4B18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318A43F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E4737C" w:rsidRPr="00424394" w:rsidDel="002D03DD" w14:paraId="5ABB568E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5B240F" w14:textId="77777777" w:rsidR="00E4737C" w:rsidRPr="00424394" w:rsidDel="002D03DD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1861" w14:textId="77777777" w:rsidR="00E4737C" w:rsidDel="002D03DD" w:rsidRDefault="00E4737C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45A3" w14:textId="77777777" w:rsidR="00E4737C" w:rsidDel="002D03DD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E4737C" w:rsidRPr="00424394" w:rsidDel="002D03DD" w14:paraId="67E400B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46558" w14:textId="77777777" w:rsidR="00E4737C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00E" w14:textId="77777777" w:rsidR="00E4737C" w:rsidDel="002D03DD" w:rsidRDefault="00E4737C" w:rsidP="00EB4B18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FD1" w14:textId="77777777" w:rsidR="00E4737C" w:rsidRPr="000A284B" w:rsidRDefault="00E4737C" w:rsidP="00EB4B18">
            <w:pPr>
              <w:pStyle w:val="TAL"/>
            </w:pPr>
            <w:r>
              <w:t>Charging Data Request [Update].</w:t>
            </w:r>
          </w:p>
        </w:tc>
      </w:tr>
      <w:tr w:rsidR="00E4737C" w:rsidRPr="00424394" w14:paraId="7B115179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FD87E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E66" w14:textId="77777777" w:rsidR="00E4737C" w:rsidRDefault="00E4737C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9FFB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4737C" w:rsidRPr="00424394" w14:paraId="646AD3FB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F815F" w14:textId="77777777" w:rsidR="00E4737C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16F" w14:textId="77777777" w:rsidR="00E4737C" w:rsidRDefault="00E4737C" w:rsidP="00EB4B18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D0E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E4737C" w:rsidRPr="00424394" w14:paraId="0797E8F2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53327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A8C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9C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E4737C" w:rsidRPr="00424394" w14:paraId="192328E4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138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238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85D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541AE7B2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51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213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804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4737C" w:rsidRPr="00424394" w14:paraId="77B1323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377421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F0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6255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4737C" w:rsidRPr="00424394" w14:paraId="36B4C414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1ED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B4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2FE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4AF91C8F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9E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C0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CC7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4737C" w14:paraId="596B38AA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C9719D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1C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99A6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14:paraId="786B77AB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9B6E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AB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B27F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14:paraId="0BB598B2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A8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DD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4067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4737C" w14:paraId="087039B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FA00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12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3A9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14:paraId="54FA6006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4159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834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946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14:paraId="2392F2AB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9B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C5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2FC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4737C" w:rsidRPr="00424394" w14:paraId="11241B4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744AC8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17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ABC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4DC2546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7388D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72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75F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22B66D61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611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40D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FAA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361C2B" w:rsidRPr="00424394" w14:paraId="1FE6576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EF46F" w14:textId="77777777" w:rsidR="00361C2B" w:rsidRPr="00424394" w:rsidRDefault="00361C2B" w:rsidP="0055505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A21" w14:textId="3851CB44" w:rsidR="00361C2B" w:rsidRDefault="00361C2B" w:rsidP="00555055">
            <w:pPr>
              <w:pStyle w:val="TAL"/>
              <w:rPr>
                <w:lang w:bidi="ar-IQ"/>
              </w:rPr>
            </w:pPr>
            <w:ins w:id="72" w:author="Ericsson" w:date="2023-09-29T11:52:00Z">
              <w:r>
                <w:rPr>
                  <w:lang w:bidi="ar-IQ"/>
                </w:rPr>
                <w:t xml:space="preserve">If the management intervention </w:t>
              </w:r>
            </w:ins>
            <w:ins w:id="73" w:author="Ericsson v1" w:date="2023-10-12T02:54:00Z">
              <w:r>
                <w:rPr>
                  <w:lang w:bidi="ar-IQ"/>
                </w:rPr>
                <w:t>causes an update e.g.,</w:t>
              </w:r>
            </w:ins>
            <w:ins w:id="74" w:author="Ericsson" w:date="2023-09-29T11:52:00Z">
              <w:r>
                <w:rPr>
                  <w:lang w:bidi="ar-IQ"/>
                </w:rPr>
                <w:t xml:space="preserve"> a 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BBB" w14:textId="77777777" w:rsidR="00361C2B" w:rsidRDefault="00361C2B" w:rsidP="0055505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8FBD34E" w14:textId="77777777" w:rsidR="00361C2B" w:rsidRDefault="00361C2B" w:rsidP="0055505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361C2B" w:rsidRPr="00424394" w14:paraId="71989D9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5B10" w14:textId="77777777" w:rsidR="00361C2B" w:rsidRPr="00424394" w:rsidRDefault="00361C2B" w:rsidP="00AD771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5672" w14:textId="77777777" w:rsidR="00361C2B" w:rsidRDefault="00361C2B" w:rsidP="00AD771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20E5" w14:textId="77777777" w:rsidR="00361C2B" w:rsidRPr="00424394" w:rsidRDefault="00361C2B" w:rsidP="00AD771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61C2B" w:rsidRPr="00424394" w14:paraId="4E3DD0CB" w14:textId="77777777" w:rsidTr="00EB4B18">
        <w:trPr>
          <w:ins w:id="75" w:author="Ericsson v1" w:date="2023-10-13T02:29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364B5" w14:textId="77777777" w:rsidR="00361C2B" w:rsidRPr="00424394" w:rsidRDefault="00361C2B" w:rsidP="00361C2B">
            <w:pPr>
              <w:pStyle w:val="TAL"/>
              <w:rPr>
                <w:ins w:id="76" w:author="Ericsson v1" w:date="2023-10-13T02:29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3E4" w14:textId="42F9CC1E" w:rsidR="00361C2B" w:rsidRDefault="00361C2B" w:rsidP="00361C2B">
            <w:pPr>
              <w:pStyle w:val="TAL"/>
              <w:rPr>
                <w:ins w:id="77" w:author="Ericsson v1" w:date="2023-10-13T02:29:00Z"/>
                <w:lang w:bidi="ar-IQ"/>
              </w:rPr>
            </w:pPr>
            <w:ins w:id="78" w:author="Ericsson v1" w:date="2023-10-13T02:30:00Z">
              <w:r>
                <w:rPr>
                  <w:lang w:bidi="ar-IQ"/>
                </w:rPr>
                <w:t>If the management intervention causes a termination e.g.,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8141" w14:textId="77777777" w:rsidR="00361C2B" w:rsidRDefault="00361C2B" w:rsidP="00361C2B">
            <w:pPr>
              <w:pStyle w:val="TAL"/>
              <w:rPr>
                <w:ins w:id="79" w:author="Ericsson v1" w:date="2023-10-13T02:30:00Z"/>
              </w:rPr>
            </w:pPr>
            <w:ins w:id="80" w:author="Ericsson v1" w:date="2023-10-13T02:30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1DC29E40" w14:textId="3B2352BC" w:rsidR="00361C2B" w:rsidRDefault="00361C2B" w:rsidP="00361C2B">
            <w:pPr>
              <w:pStyle w:val="TAL"/>
              <w:rPr>
                <w:ins w:id="81" w:author="Ericsson v1" w:date="2023-10-13T02:29:00Z"/>
                <w:lang w:bidi="ar-IQ"/>
              </w:rPr>
            </w:pPr>
            <w:ins w:id="82" w:author="Ericsson v1" w:date="2023-10-13T02:3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361C2B" w:rsidRPr="00424394" w14:paraId="5A1DA84D" w14:textId="77777777" w:rsidTr="00EB4B18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1F5" w14:textId="77777777" w:rsidR="00361C2B" w:rsidRPr="00424394" w:rsidRDefault="00361C2B" w:rsidP="00361C2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4B7D" w14:textId="77777777" w:rsidR="00361C2B" w:rsidRDefault="00361C2B" w:rsidP="00361C2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00C" w14:textId="77777777" w:rsidR="00361C2B" w:rsidRDefault="00361C2B" w:rsidP="00361C2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8BBDD17" w14:textId="77777777" w:rsidR="00361C2B" w:rsidRDefault="00361C2B" w:rsidP="00361C2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ECE7002" w14:textId="77777777" w:rsidR="00E4737C" w:rsidRDefault="00E4737C" w:rsidP="00E4737C">
      <w:pPr>
        <w:rPr>
          <w:lang w:bidi="ar-IQ"/>
        </w:rPr>
      </w:pPr>
    </w:p>
    <w:p w14:paraId="10ABD4FF" w14:textId="77777777" w:rsidR="00E4737C" w:rsidRPr="00424394" w:rsidRDefault="00E4737C" w:rsidP="00E4737C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3"/>
          <w:bookmarkEnd w:id="54"/>
          <w:bookmarkEnd w:id="55"/>
          <w:bookmarkEnd w:id="56"/>
          <w:bookmarkEnd w:id="57"/>
          <w:bookmarkEnd w:id="58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F734" w14:textId="77777777" w:rsidR="00FE6971" w:rsidRDefault="00FE6971">
      <w:r>
        <w:separator/>
      </w:r>
    </w:p>
  </w:endnote>
  <w:endnote w:type="continuationSeparator" w:id="0">
    <w:p w14:paraId="019FAA55" w14:textId="77777777" w:rsidR="00FE6971" w:rsidRDefault="00FE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1E083" w14:textId="77777777" w:rsidR="00FE6971" w:rsidRDefault="00FE6971">
      <w:r>
        <w:separator/>
      </w:r>
    </w:p>
  </w:footnote>
  <w:footnote w:type="continuationSeparator" w:id="0">
    <w:p w14:paraId="204A70DE" w14:textId="77777777" w:rsidR="00FE6971" w:rsidRDefault="00FE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AE7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46F"/>
    <w:rsid w:val="000F35DE"/>
    <w:rsid w:val="0010207D"/>
    <w:rsid w:val="001056E3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2F51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E4AD3"/>
    <w:rsid w:val="002F23E4"/>
    <w:rsid w:val="002F48CB"/>
    <w:rsid w:val="00300002"/>
    <w:rsid w:val="00305409"/>
    <w:rsid w:val="003062F8"/>
    <w:rsid w:val="003153F3"/>
    <w:rsid w:val="003210A3"/>
    <w:rsid w:val="00322B89"/>
    <w:rsid w:val="00325E99"/>
    <w:rsid w:val="00327009"/>
    <w:rsid w:val="003376C9"/>
    <w:rsid w:val="0033791F"/>
    <w:rsid w:val="0034108E"/>
    <w:rsid w:val="0034650E"/>
    <w:rsid w:val="0034679D"/>
    <w:rsid w:val="00346D6E"/>
    <w:rsid w:val="00347C57"/>
    <w:rsid w:val="00353A49"/>
    <w:rsid w:val="003609EF"/>
    <w:rsid w:val="0036190D"/>
    <w:rsid w:val="00361C2B"/>
    <w:rsid w:val="0036231A"/>
    <w:rsid w:val="00362E91"/>
    <w:rsid w:val="00363EE3"/>
    <w:rsid w:val="00374DD4"/>
    <w:rsid w:val="00376B07"/>
    <w:rsid w:val="00376C5E"/>
    <w:rsid w:val="00376EEA"/>
    <w:rsid w:val="0038311D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07C2"/>
    <w:rsid w:val="004242F1"/>
    <w:rsid w:val="00424A9B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C79D0"/>
    <w:rsid w:val="004D1D31"/>
    <w:rsid w:val="004D3888"/>
    <w:rsid w:val="004D3B2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1520"/>
    <w:rsid w:val="00546E01"/>
    <w:rsid w:val="00547111"/>
    <w:rsid w:val="00555055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1411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4CD8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E4773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74711"/>
    <w:rsid w:val="007776E3"/>
    <w:rsid w:val="007821DA"/>
    <w:rsid w:val="00785599"/>
    <w:rsid w:val="00792342"/>
    <w:rsid w:val="00794DDF"/>
    <w:rsid w:val="007977A8"/>
    <w:rsid w:val="007A0BAD"/>
    <w:rsid w:val="007A67C8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4AA"/>
    <w:rsid w:val="00AB3CA7"/>
    <w:rsid w:val="00AC0C56"/>
    <w:rsid w:val="00AC4621"/>
    <w:rsid w:val="00AC5820"/>
    <w:rsid w:val="00AD1CD8"/>
    <w:rsid w:val="00AD7714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04A9"/>
    <w:rsid w:val="00C12D8A"/>
    <w:rsid w:val="00C144D3"/>
    <w:rsid w:val="00C27133"/>
    <w:rsid w:val="00C41B4A"/>
    <w:rsid w:val="00C43189"/>
    <w:rsid w:val="00C60453"/>
    <w:rsid w:val="00C66BA2"/>
    <w:rsid w:val="00C924D1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093B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564DB"/>
    <w:rsid w:val="00D623B8"/>
    <w:rsid w:val="00D66403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0395"/>
    <w:rsid w:val="00DC59AF"/>
    <w:rsid w:val="00DC740B"/>
    <w:rsid w:val="00DD2358"/>
    <w:rsid w:val="00DD2968"/>
    <w:rsid w:val="00DE34CF"/>
    <w:rsid w:val="00DE4317"/>
    <w:rsid w:val="00DE4F15"/>
    <w:rsid w:val="00DE5850"/>
    <w:rsid w:val="00DF3A8E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4737C"/>
    <w:rsid w:val="00E50F32"/>
    <w:rsid w:val="00E514C6"/>
    <w:rsid w:val="00E541D2"/>
    <w:rsid w:val="00E57BD7"/>
    <w:rsid w:val="00E57C2D"/>
    <w:rsid w:val="00E600FB"/>
    <w:rsid w:val="00E65A14"/>
    <w:rsid w:val="00E7096E"/>
    <w:rsid w:val="00E776D5"/>
    <w:rsid w:val="00E80010"/>
    <w:rsid w:val="00E80B54"/>
    <w:rsid w:val="00E8620E"/>
    <w:rsid w:val="00E86E39"/>
    <w:rsid w:val="00E90489"/>
    <w:rsid w:val="00E923E6"/>
    <w:rsid w:val="00E93DE4"/>
    <w:rsid w:val="00E95EB6"/>
    <w:rsid w:val="00EA3CFB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86D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412A"/>
    <w:rsid w:val="00F65FB7"/>
    <w:rsid w:val="00F66DE5"/>
    <w:rsid w:val="00F75072"/>
    <w:rsid w:val="00F76415"/>
    <w:rsid w:val="00F939E2"/>
    <w:rsid w:val="00F953ED"/>
    <w:rsid w:val="00FA5F4F"/>
    <w:rsid w:val="00FB6386"/>
    <w:rsid w:val="00FB779E"/>
    <w:rsid w:val="00FD1315"/>
    <w:rsid w:val="00FD65CD"/>
    <w:rsid w:val="00FE28C1"/>
    <w:rsid w:val="00FE5D13"/>
    <w:rsid w:val="00FE6971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6092</TotalTime>
  <Pages>18</Pages>
  <Words>4713</Words>
  <Characters>26870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522</cp:revision>
  <cp:lastPrinted>1899-12-31T23:00:00Z</cp:lastPrinted>
  <dcterms:created xsi:type="dcterms:W3CDTF">2020-02-03T08:32:00Z</dcterms:created>
  <dcterms:modified xsi:type="dcterms:W3CDTF">2023-10-13T00:47:00Z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